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C23B" w14:textId="0D0257B3" w:rsidR="00387975" w:rsidRDefault="00387975" w:rsidP="00387975">
      <w:pPr>
        <w:pStyle w:val="3GPPHeader"/>
        <w:spacing w:after="0"/>
        <w:rPr>
          <w:rFonts w:ascii="Arial" w:hAnsi="Arial" w:cs="Arial"/>
          <w:sz w:val="22"/>
        </w:rPr>
      </w:pPr>
      <w:bookmarkStart w:id="0" w:name="_Hlk492190689"/>
      <w:r>
        <w:rPr>
          <w:rFonts w:ascii="Arial" w:hAnsi="Arial" w:cs="Arial"/>
          <w:sz w:val="22"/>
        </w:rPr>
        <w:t>3GPP TSG-RAN2 Meeting #106</w:t>
      </w:r>
      <w:r>
        <w:rPr>
          <w:rFonts w:ascii="Arial" w:hAnsi="Arial" w:cs="Arial"/>
          <w:sz w:val="22"/>
        </w:rPr>
        <w:tab/>
      </w:r>
      <w:r w:rsidR="00F622D5" w:rsidRPr="00F622D5">
        <w:rPr>
          <w:rFonts w:ascii="Arial" w:hAnsi="Arial" w:cs="Arial"/>
          <w:sz w:val="22"/>
        </w:rPr>
        <w:t>R2-1906603</w:t>
      </w:r>
    </w:p>
    <w:bookmarkEnd w:id="0"/>
    <w:p w14:paraId="4CAA2919" w14:textId="2D987C90" w:rsidR="00387975" w:rsidRDefault="00387975" w:rsidP="00387975">
      <w:pPr>
        <w:pStyle w:val="3GPPHeader"/>
        <w:spacing w:after="0"/>
        <w:rPr>
          <w:rFonts w:ascii="Arial" w:hAnsi="Arial" w:cs="Arial"/>
          <w:sz w:val="22"/>
        </w:rPr>
      </w:pPr>
      <w:r>
        <w:rPr>
          <w:rFonts w:ascii="Arial" w:hAnsi="Arial" w:cs="Arial"/>
          <w:sz w:val="22"/>
        </w:rPr>
        <w:t>Reno, USA, 13 - 17 May 2019</w:t>
      </w:r>
      <w:r w:rsidR="00925542">
        <w:rPr>
          <w:rFonts w:ascii="Arial" w:hAnsi="Arial" w:cs="Arial"/>
          <w:sz w:val="22"/>
        </w:rPr>
        <w:tab/>
        <w:t xml:space="preserve">Revision of </w:t>
      </w:r>
      <w:hyperlink r:id="rId7" w:history="1">
        <w:r w:rsidR="00073D60">
          <w:rPr>
            <w:rStyle w:val="Hyperlink"/>
            <w:rFonts w:ascii="Arial" w:hAnsi="Arial" w:cs="Arial"/>
            <w:sz w:val="22"/>
          </w:rPr>
          <w:t>R2-1904144</w:t>
        </w:r>
      </w:hyperlink>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08F44BFE" w14:textId="77777777" w:rsidR="00925542" w:rsidRPr="009A1476" w:rsidRDefault="00925542" w:rsidP="00925542">
      <w:pPr>
        <w:pStyle w:val="3GPPHeader"/>
        <w:spacing w:after="120"/>
        <w:rPr>
          <w:rFonts w:ascii="Arial" w:hAnsi="Arial" w:cs="Arial"/>
          <w:b w:val="0"/>
          <w:sz w:val="22"/>
        </w:rPr>
      </w:pPr>
      <w:r w:rsidRPr="009B569C">
        <w:rPr>
          <w:rFonts w:ascii="Arial" w:hAnsi="Arial" w:cs="Arial"/>
          <w:sz w:val="22"/>
        </w:rPr>
        <w:t>Agenda Item:</w:t>
      </w:r>
      <w:r w:rsidRPr="009B569C">
        <w:rPr>
          <w:rFonts w:ascii="Arial" w:hAnsi="Arial" w:cs="Arial"/>
          <w:sz w:val="22"/>
        </w:rPr>
        <w:tab/>
      </w:r>
      <w:r w:rsidRPr="009B569C">
        <w:rPr>
          <w:rFonts w:ascii="Arial" w:hAnsi="Arial" w:cs="Arial"/>
          <w:b w:val="0"/>
          <w:sz w:val="22"/>
        </w:rPr>
        <w:t>11.11.2 Power saving enhancements of paging procedure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31CFF1FB"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F06C18" w:rsidRPr="00F06C18">
        <w:rPr>
          <w:rFonts w:ascii="Arial" w:hAnsi="Arial" w:cs="Arial"/>
          <w:b w:val="0"/>
          <w:bCs/>
          <w:sz w:val="22"/>
          <w:lang w:val="en-US"/>
        </w:rPr>
        <w:t>DRX cycle in Idle and Inactive mode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08EF337C" w:rsidR="00120D47" w:rsidRDefault="004D10CC" w:rsidP="00120D47">
      <w:pPr>
        <w:pStyle w:val="Heading1"/>
      </w:pPr>
      <w:r>
        <w:t>Introduction</w:t>
      </w:r>
    </w:p>
    <w:p w14:paraId="5B96D032" w14:textId="77D145F8" w:rsidR="00C25B7B" w:rsidRDefault="00074687" w:rsidP="00C25B7B">
      <w:pPr>
        <w:rPr>
          <w:lang w:val="en-GB" w:eastAsia="zh-CN"/>
        </w:rPr>
      </w:pPr>
      <w:r>
        <w:rPr>
          <w:lang w:val="en-GB" w:eastAsia="zh-CN"/>
        </w:rPr>
        <w:t>I-DRX was discussed further during RAN2#105bis [</w:t>
      </w:r>
      <w:r w:rsidR="00C8466E">
        <w:rPr>
          <w:lang w:val="en-GB" w:eastAsia="zh-CN"/>
        </w:rPr>
        <w:t>1-4</w:t>
      </w:r>
      <w:r>
        <w:rPr>
          <w:lang w:val="en-GB" w:eastAsia="zh-CN"/>
        </w:rPr>
        <w:t>]</w:t>
      </w:r>
      <w:r w:rsidR="00B30536">
        <w:rPr>
          <w:lang w:val="en-GB" w:eastAsia="zh-CN"/>
        </w:rPr>
        <w:t xml:space="preserve">, and </w:t>
      </w:r>
      <w:r w:rsidR="00620425">
        <w:rPr>
          <w:lang w:val="en-GB" w:eastAsia="zh-CN"/>
        </w:rPr>
        <w:t>RAN2 made the following (additional) agreements:</w:t>
      </w:r>
    </w:p>
    <w:p w14:paraId="2F9DC52B" w14:textId="77777777" w:rsidR="00620425" w:rsidRPr="00620425" w:rsidRDefault="00620425" w:rsidP="00E402DF">
      <w:pPr>
        <w:pStyle w:val="Doc-text2"/>
        <w:widowControl w:val="0"/>
        <w:numPr>
          <w:ilvl w:val="0"/>
          <w:numId w:val="41"/>
        </w:numPr>
        <w:pBdr>
          <w:top w:val="single" w:sz="4" w:space="1" w:color="auto"/>
          <w:left w:val="single" w:sz="4" w:space="4" w:color="auto"/>
          <w:bottom w:val="single" w:sz="4" w:space="1" w:color="auto"/>
          <w:right w:val="single" w:sz="4" w:space="4" w:color="auto"/>
        </w:pBdr>
        <w:ind w:left="714" w:hanging="357"/>
        <w:rPr>
          <w:rFonts w:ascii="Times New Roman" w:hAnsi="Times New Roman"/>
          <w:color w:val="C45911" w:themeColor="accent2" w:themeShade="BF"/>
          <w:sz w:val="18"/>
          <w:szCs w:val="18"/>
        </w:rPr>
      </w:pPr>
      <w:r w:rsidRPr="00620425">
        <w:rPr>
          <w:rFonts w:ascii="Times New Roman" w:hAnsi="Times New Roman"/>
          <w:color w:val="C45911" w:themeColor="accent2" w:themeShade="BF"/>
          <w:sz w:val="18"/>
          <w:szCs w:val="18"/>
        </w:rPr>
        <w:t xml:space="preserve">Define PS specific rule for DRX cycle determination in IDLE and INACTIVE, in the presence of different DRX cycle configuration (e.g. UE specific and default).  Aim at reusing existing mechanism (e.g. </w:t>
      </w:r>
      <w:proofErr w:type="spellStart"/>
      <w:r w:rsidRPr="00620425">
        <w:rPr>
          <w:rFonts w:ascii="Times New Roman" w:hAnsi="Times New Roman"/>
          <w:color w:val="C45911" w:themeColor="accent2" w:themeShade="BF"/>
          <w:sz w:val="18"/>
          <w:szCs w:val="18"/>
        </w:rPr>
        <w:t>eDRX</w:t>
      </w:r>
      <w:proofErr w:type="spellEnd"/>
      <w:r w:rsidRPr="00620425">
        <w:rPr>
          <w:rFonts w:ascii="Times New Roman" w:hAnsi="Times New Roman"/>
          <w:color w:val="C45911" w:themeColor="accent2" w:themeShade="BF"/>
          <w:sz w:val="18"/>
          <w:szCs w:val="18"/>
        </w:rPr>
        <w:t>).  FFS how it is enabled.</w:t>
      </w:r>
    </w:p>
    <w:p w14:paraId="52A1CA07" w14:textId="77777777" w:rsidR="00620425" w:rsidRPr="00620425" w:rsidRDefault="00620425" w:rsidP="00E402DF">
      <w:pPr>
        <w:pStyle w:val="Doc-text2"/>
        <w:widowControl w:val="0"/>
        <w:numPr>
          <w:ilvl w:val="0"/>
          <w:numId w:val="41"/>
        </w:numPr>
        <w:pBdr>
          <w:top w:val="single" w:sz="4" w:space="1" w:color="auto"/>
          <w:left w:val="single" w:sz="4" w:space="4" w:color="auto"/>
          <w:bottom w:val="single" w:sz="4" w:space="1" w:color="auto"/>
          <w:right w:val="single" w:sz="4" w:space="4" w:color="auto"/>
        </w:pBdr>
        <w:spacing w:after="200"/>
        <w:ind w:left="714" w:hanging="357"/>
        <w:rPr>
          <w:rFonts w:ascii="Times New Roman" w:hAnsi="Times New Roman"/>
          <w:color w:val="C45911" w:themeColor="accent2" w:themeShade="BF"/>
          <w:sz w:val="18"/>
          <w:szCs w:val="18"/>
        </w:rPr>
      </w:pPr>
      <w:r w:rsidRPr="00620425">
        <w:rPr>
          <w:rFonts w:ascii="Times New Roman" w:hAnsi="Times New Roman"/>
          <w:color w:val="C45911" w:themeColor="accent2" w:themeShade="BF"/>
          <w:sz w:val="18"/>
          <w:szCs w:val="18"/>
        </w:rPr>
        <w:t xml:space="preserve">DRX cycles are decided by network based on UE presence indications. Aim at reusing existing mechanism (e.g. </w:t>
      </w:r>
      <w:proofErr w:type="spellStart"/>
      <w:r w:rsidRPr="00620425">
        <w:rPr>
          <w:rFonts w:ascii="Times New Roman" w:hAnsi="Times New Roman"/>
          <w:color w:val="C45911" w:themeColor="accent2" w:themeShade="BF"/>
          <w:sz w:val="18"/>
          <w:szCs w:val="18"/>
        </w:rPr>
        <w:t>eDRX</w:t>
      </w:r>
      <w:proofErr w:type="spellEnd"/>
      <w:r w:rsidRPr="00620425">
        <w:rPr>
          <w:rFonts w:ascii="Times New Roman" w:hAnsi="Times New Roman"/>
          <w:color w:val="C45911" w:themeColor="accent2" w:themeShade="BF"/>
          <w:sz w:val="18"/>
          <w:szCs w:val="18"/>
        </w:rPr>
        <w:t>).</w:t>
      </w:r>
    </w:p>
    <w:p w14:paraId="780B9618" w14:textId="735F5B17" w:rsidR="008E0B00" w:rsidRPr="00E402DF" w:rsidRDefault="00E402DF" w:rsidP="008E0B00">
      <w:pPr>
        <w:rPr>
          <w:highlight w:val="yellow"/>
          <w:lang w:val="en-GB" w:eastAsia="zh-CN"/>
        </w:rPr>
      </w:pPr>
      <w:r w:rsidRPr="00E402DF">
        <w:rPr>
          <w:lang w:val="en-GB" w:eastAsia="zh-CN"/>
        </w:rPr>
        <w:t xml:space="preserve">In this </w:t>
      </w:r>
      <w:r>
        <w:rPr>
          <w:lang w:val="en-GB" w:eastAsia="zh-CN"/>
        </w:rPr>
        <w:t xml:space="preserve">contribution the </w:t>
      </w:r>
      <w:r w:rsidR="00746C29">
        <w:rPr>
          <w:lang w:val="en-GB" w:eastAsia="zh-CN"/>
        </w:rPr>
        <w:t xml:space="preserve">rules and signalling for </w:t>
      </w:r>
      <w:r w:rsidR="00937ECA">
        <w:rPr>
          <w:lang w:val="en-GB" w:eastAsia="zh-CN"/>
        </w:rPr>
        <w:t xml:space="preserve">(power saving specific) DRX cycle are discussed further. </w:t>
      </w:r>
    </w:p>
    <w:p w14:paraId="762675A9" w14:textId="77777777" w:rsidR="00E9537E" w:rsidRDefault="00E9537E" w:rsidP="00E9537E">
      <w:pPr>
        <w:pStyle w:val="Heading1"/>
      </w:pPr>
      <w:bookmarkStart w:id="1" w:name="_Toc242573354"/>
      <w:bookmarkStart w:id="2" w:name="_Toc242573360"/>
      <w:r>
        <w:t>Background</w:t>
      </w:r>
    </w:p>
    <w:p w14:paraId="3C7CCF5A" w14:textId="77777777" w:rsidR="00E9537E" w:rsidRPr="0022154F" w:rsidRDefault="00E9537E" w:rsidP="00E9537E">
      <w:pPr>
        <w:rPr>
          <w:b/>
          <w:u w:val="single"/>
          <w:lang w:val="en-GB" w:eastAsia="zh-CN"/>
        </w:rPr>
      </w:pPr>
      <w:r>
        <w:rPr>
          <w:b/>
          <w:u w:val="single"/>
          <w:lang w:val="en-GB" w:eastAsia="zh-CN"/>
        </w:rPr>
        <w:t>DRX in Idle mode for NB-IoT</w:t>
      </w:r>
    </w:p>
    <w:p w14:paraId="1B2B8C62" w14:textId="77777777" w:rsidR="00E9537E" w:rsidRDefault="00E9537E" w:rsidP="00E9537E">
      <w:pPr>
        <w:rPr>
          <w:lang w:val="en-GB" w:eastAsia="zh-CN"/>
        </w:rPr>
      </w:pPr>
      <w:r>
        <w:rPr>
          <w:lang w:val="en-GB" w:eastAsia="zh-CN"/>
        </w:rPr>
        <w:t xml:space="preserve">The DRX cycle in Idle mode for NB-IoT device can be configured between 1.28 and 10.24 seconds. It should be noted that NB-IoT is for stationary and low mobility UEs. The RAN4 measurement requirements are defined in section 4.6 in 36.133. The UE is required to filter the NRSRP/NRSRQ measurement of the serving cell using at least 2 measurements. </w:t>
      </w:r>
    </w:p>
    <w:p w14:paraId="70B55986" w14:textId="77777777" w:rsidR="00E9537E" w:rsidRPr="003562BE" w:rsidRDefault="00E9537E" w:rsidP="00E9537E">
      <w:pPr>
        <w:rPr>
          <w:b/>
          <w:u w:val="single"/>
          <w:lang w:val="en-GB" w:eastAsia="zh-CN"/>
        </w:rPr>
      </w:pPr>
      <w:r w:rsidRPr="003562BE">
        <w:rPr>
          <w:b/>
          <w:u w:val="single"/>
          <w:lang w:val="en-GB" w:eastAsia="zh-CN"/>
        </w:rPr>
        <w:t>LongDRX in NR</w:t>
      </w:r>
    </w:p>
    <w:p w14:paraId="78386648" w14:textId="77777777" w:rsidR="00E9537E" w:rsidRDefault="00E9537E" w:rsidP="00E9537E">
      <w:pPr>
        <w:rPr>
          <w:lang w:val="en-GB" w:eastAsia="zh-CN"/>
        </w:rPr>
      </w:pPr>
      <w:r>
        <w:rPr>
          <w:lang w:val="en-GB" w:eastAsia="zh-CN"/>
        </w:rPr>
        <w:t xml:space="preserve">The Short DRX cycle </w:t>
      </w:r>
      <w:proofErr w:type="spellStart"/>
      <w:r>
        <w:rPr>
          <w:lang w:val="en-GB" w:eastAsia="zh-CN"/>
        </w:rPr>
        <w:t>lengh</w:t>
      </w:r>
      <w:proofErr w:type="spellEnd"/>
      <w:r>
        <w:rPr>
          <w:lang w:val="en-GB" w:eastAsia="zh-CN"/>
        </w:rPr>
        <w:t xml:space="preserve"> (</w:t>
      </w:r>
      <w:proofErr w:type="spellStart"/>
      <w:r w:rsidRPr="008F2A88">
        <w:rPr>
          <w:i/>
        </w:rPr>
        <w:t>drx-ShortCycle</w:t>
      </w:r>
      <w:proofErr w:type="spellEnd"/>
      <w:r>
        <w:rPr>
          <w:lang w:val="en-GB" w:eastAsia="zh-CN"/>
        </w:rPr>
        <w:t xml:space="preserve">) ranges between 2 </w:t>
      </w:r>
      <w:proofErr w:type="spellStart"/>
      <w:r>
        <w:rPr>
          <w:lang w:val="en-GB" w:eastAsia="zh-CN"/>
        </w:rPr>
        <w:t>ms</w:t>
      </w:r>
      <w:proofErr w:type="spellEnd"/>
      <w:r>
        <w:rPr>
          <w:lang w:val="en-GB" w:eastAsia="zh-CN"/>
        </w:rPr>
        <w:t xml:space="preserve"> and 640 </w:t>
      </w:r>
      <w:proofErr w:type="spellStart"/>
      <w:r>
        <w:rPr>
          <w:lang w:val="en-GB" w:eastAsia="zh-CN"/>
        </w:rPr>
        <w:t>ms</w:t>
      </w:r>
      <w:proofErr w:type="spellEnd"/>
      <w:r>
        <w:rPr>
          <w:lang w:val="en-GB" w:eastAsia="zh-CN"/>
        </w:rPr>
        <w:t>. The Long DRX cycle length (</w:t>
      </w:r>
      <w:proofErr w:type="spellStart"/>
      <w:r w:rsidRPr="008F2A88">
        <w:rPr>
          <w:i/>
        </w:rPr>
        <w:t>drx-LongCycleStartOffset</w:t>
      </w:r>
      <w:proofErr w:type="spellEnd"/>
      <w:r>
        <w:rPr>
          <w:lang w:val="en-GB" w:eastAsia="zh-CN"/>
        </w:rPr>
        <w:t xml:space="preserve">) ranges between 10 </w:t>
      </w:r>
      <w:proofErr w:type="spellStart"/>
      <w:r>
        <w:rPr>
          <w:lang w:val="en-GB" w:eastAsia="zh-CN"/>
        </w:rPr>
        <w:t>ms</w:t>
      </w:r>
      <w:proofErr w:type="spellEnd"/>
      <w:r>
        <w:rPr>
          <w:lang w:val="en-GB" w:eastAsia="zh-CN"/>
        </w:rPr>
        <w:t xml:space="preserve"> and 10.24 sec. </w:t>
      </w:r>
    </w:p>
    <w:p w14:paraId="26B8DB0F" w14:textId="77777777" w:rsidR="00E9537E" w:rsidRPr="00044AEE" w:rsidRDefault="00E9537E" w:rsidP="00E9537E">
      <w:pPr>
        <w:rPr>
          <w:lang w:val="en-GB" w:eastAsia="zh-CN"/>
        </w:rPr>
      </w:pPr>
      <w:r>
        <w:rPr>
          <w:lang w:val="en-GB" w:eastAsia="zh-CN"/>
        </w:rPr>
        <w:t xml:space="preserve">The reference DRX configurations for connected mode include 40 and 640 </w:t>
      </w:r>
      <w:proofErr w:type="spellStart"/>
      <w:r>
        <w:rPr>
          <w:lang w:val="en-GB" w:eastAsia="zh-CN"/>
        </w:rPr>
        <w:t>ms</w:t>
      </w:r>
      <w:proofErr w:type="spellEnd"/>
      <w:r>
        <w:rPr>
          <w:lang w:val="en-GB" w:eastAsia="zh-CN"/>
        </w:rPr>
        <w:t xml:space="preserve"> </w:t>
      </w:r>
      <w:r w:rsidRPr="00D14142">
        <w:rPr>
          <w:i/>
          <w:lang w:val="en-GB" w:eastAsia="zh-CN"/>
        </w:rPr>
        <w:t>LongDRX cycle</w:t>
      </w:r>
      <w:r>
        <w:rPr>
          <w:lang w:val="en-GB" w:eastAsia="zh-CN"/>
        </w:rPr>
        <w:t xml:space="preserve"> (see section A.3.3 in 38.133). Test cases are defined with 40 and 640 </w:t>
      </w:r>
      <w:proofErr w:type="spellStart"/>
      <w:r>
        <w:rPr>
          <w:lang w:val="en-GB" w:eastAsia="zh-CN"/>
        </w:rPr>
        <w:t>ms</w:t>
      </w:r>
      <w:proofErr w:type="spellEnd"/>
      <w:r>
        <w:rPr>
          <w:lang w:val="en-GB" w:eastAsia="zh-CN"/>
        </w:rPr>
        <w:t xml:space="preserve"> </w:t>
      </w:r>
      <w:r w:rsidRPr="00D14142">
        <w:rPr>
          <w:i/>
          <w:lang w:val="en-GB" w:eastAsia="zh-CN"/>
        </w:rPr>
        <w:t>LongDRX cycle</w:t>
      </w:r>
      <w:r>
        <w:rPr>
          <w:lang w:val="en-GB" w:eastAsia="zh-CN"/>
        </w:rPr>
        <w:t xml:space="preserve"> (e.g. see </w:t>
      </w:r>
      <w:r w:rsidRPr="003445FB">
        <w:t>A.4.5.5.2</w:t>
      </w:r>
      <w:r w:rsidRPr="0069331A">
        <w:rPr>
          <w:lang w:val="en-GB" w:eastAsia="zh-CN"/>
        </w:rPr>
        <w:t xml:space="preserve"> </w:t>
      </w:r>
      <w:r>
        <w:rPr>
          <w:lang w:val="en-GB" w:eastAsia="zh-CN"/>
        </w:rPr>
        <w:t>in 38.133</w:t>
      </w:r>
      <w:r>
        <w:t xml:space="preserve">). </w:t>
      </w:r>
    </w:p>
    <w:p w14:paraId="1CB88E84" w14:textId="77777777" w:rsidR="00E9537E" w:rsidRDefault="00E9537E" w:rsidP="00E9537E">
      <w:pPr>
        <w:rPr>
          <w:b/>
          <w:u w:val="single"/>
          <w:lang w:val="en-GB" w:eastAsia="zh-CN"/>
        </w:rPr>
      </w:pPr>
      <w:r>
        <w:rPr>
          <w:b/>
          <w:u w:val="single"/>
          <w:lang w:val="en-GB" w:eastAsia="zh-CN"/>
        </w:rPr>
        <w:t>Default Paging DRX cycle in Idle and Inactive mode</w:t>
      </w:r>
    </w:p>
    <w:p w14:paraId="6F401D0A" w14:textId="77777777" w:rsidR="00E9537E" w:rsidRDefault="00E9537E" w:rsidP="00E9537E">
      <w:r>
        <w:rPr>
          <w:lang w:val="en-GB" w:eastAsia="zh-CN"/>
        </w:rPr>
        <w:t xml:space="preserve">The common </w:t>
      </w:r>
      <w:proofErr w:type="spellStart"/>
      <w:r w:rsidRPr="00F44D0D">
        <w:rPr>
          <w:i/>
        </w:rPr>
        <w:t>defaultPagingCycle</w:t>
      </w:r>
      <w:proofErr w:type="spellEnd"/>
      <w:r>
        <w:rPr>
          <w:lang w:val="en-GB" w:eastAsia="zh-CN"/>
        </w:rPr>
        <w:t xml:space="preserve"> in Idle and Inactive mode in system information can be configured</w:t>
      </w:r>
      <w:r>
        <w:t xml:space="preserve"> </w:t>
      </w:r>
      <w:r w:rsidRPr="00645E3C">
        <w:t>{rf32, rf64, rf128, rf256}</w:t>
      </w:r>
      <w:r>
        <w:t xml:space="preserve"> radio frames</w:t>
      </w:r>
      <w:r>
        <w:rPr>
          <w:lang w:val="en-GB" w:eastAsia="zh-CN"/>
        </w:rPr>
        <w:t>.</w:t>
      </w:r>
    </w:p>
    <w:p w14:paraId="09A70697" w14:textId="77777777" w:rsidR="00E9537E" w:rsidRPr="00B72AEF" w:rsidRDefault="00E9537E" w:rsidP="00E9537E">
      <w:pPr>
        <w:rPr>
          <w:b/>
          <w:u w:val="single"/>
          <w:lang w:val="en-GB" w:eastAsia="zh-CN"/>
        </w:rPr>
      </w:pPr>
      <w:r w:rsidRPr="00B72AEF">
        <w:rPr>
          <w:b/>
          <w:u w:val="single"/>
          <w:lang w:val="en-GB" w:eastAsia="zh-CN"/>
        </w:rPr>
        <w:t>UE specific DRX cycle in 5G CN</w:t>
      </w:r>
    </w:p>
    <w:p w14:paraId="67B48F5E" w14:textId="41720626" w:rsidR="00E9537E" w:rsidRDefault="00E9537E" w:rsidP="00E9537E">
      <w:r>
        <w:t xml:space="preserve">In NR the UE can (truly) negotiate a UE specific DRX cycle with the AMF, see section 5.4.5 in TS 23.501 (stage 2 5G architecture) and TS 23.502 (stage 2 5G procedures). The UE can indicate a </w:t>
      </w:r>
      <w:r w:rsidRPr="00F91ACF">
        <w:rPr>
          <w:b/>
        </w:rPr>
        <w:t>preferred</w:t>
      </w:r>
      <w:r>
        <w:t xml:space="preserve"> DRX cycle in the initial or mobility registration procedure. The AMF responds with the </w:t>
      </w:r>
      <w:r w:rsidRPr="00F91ACF">
        <w:rPr>
          <w:b/>
        </w:rPr>
        <w:t>accepted</w:t>
      </w:r>
      <w:r>
        <w:t xml:space="preserve"> DRX cycle. The preferred/accepted DRX cycle value range is {32, 64, 128, 256} radio frames. This negotiation mechanism is not supported in the EPS. </w:t>
      </w:r>
    </w:p>
    <w:p w14:paraId="2234ED41" w14:textId="77777777" w:rsidR="00AE517B" w:rsidRDefault="00AE517B" w:rsidP="00E9537E"/>
    <w:p w14:paraId="14ECF20D" w14:textId="1982A24A" w:rsidR="00E9537E" w:rsidRDefault="00E9537E" w:rsidP="00E9537E">
      <w:pPr>
        <w:rPr>
          <w:lang w:eastAsia="ko-KR"/>
        </w:rPr>
      </w:pPr>
      <w:r>
        <w:t xml:space="preserve">The </w:t>
      </w:r>
      <w:r w:rsidRPr="0051517D">
        <w:rPr>
          <w:i/>
        </w:rPr>
        <w:t>UE specific DRX cycle</w:t>
      </w:r>
      <w:r>
        <w:t xml:space="preserve"> in NAS protocol is referred to as </w:t>
      </w:r>
      <w:r w:rsidRPr="0051517D">
        <w:rPr>
          <w:i/>
        </w:rPr>
        <w:t>5GS DRX parameters</w:t>
      </w:r>
      <w:r>
        <w:t xml:space="preserve">, see section </w:t>
      </w:r>
      <w:r w:rsidRPr="0051517D">
        <w:t xml:space="preserve">9.11.3.2A </w:t>
      </w:r>
      <w:r>
        <w:t xml:space="preserve">in </w:t>
      </w:r>
      <w:r>
        <w:rPr>
          <w:lang w:eastAsia="ko-KR"/>
        </w:rPr>
        <w:t xml:space="preserve">24.501 ({32, 64, 128, 256, DRX value not specified}). </w:t>
      </w:r>
      <w:r w:rsidR="003B6A74">
        <w:t xml:space="preserve">The UE specific DRX </w:t>
      </w:r>
      <w:r w:rsidR="00012E4B">
        <w:t>is optional, i.e.</w:t>
      </w:r>
      <w:r w:rsidR="003B6A74">
        <w:t xml:space="preserve"> only configured when the UE indicated a preference.</w:t>
      </w:r>
    </w:p>
    <w:p w14:paraId="610E9B96" w14:textId="77777777" w:rsidR="00E9537E" w:rsidRPr="00AC54BC" w:rsidRDefault="00E9537E" w:rsidP="00E9537E">
      <w:pPr>
        <w:rPr>
          <w:lang w:val="en-GB" w:eastAsia="zh-CN"/>
        </w:rPr>
      </w:pPr>
      <w:r w:rsidRPr="00AC54BC">
        <w:rPr>
          <w:lang w:val="en-GB" w:eastAsia="zh-CN"/>
        </w:rPr>
        <w:t xml:space="preserve">The </w:t>
      </w:r>
      <w:r>
        <w:rPr>
          <w:lang w:val="en-GB" w:eastAsia="zh-CN"/>
        </w:rPr>
        <w:t>PAGING</w:t>
      </w:r>
      <w:r w:rsidRPr="00AC54BC">
        <w:rPr>
          <w:lang w:val="en-GB" w:eastAsia="zh-CN"/>
        </w:rPr>
        <w:t xml:space="preserve"> message on N1 interface between AMF and gNB includes the Paging DRX </w:t>
      </w:r>
      <w:r w:rsidRPr="00AC54BC">
        <w:t>{32, 64, 128, 256} radio frames</w:t>
      </w:r>
      <w:r w:rsidRPr="00AC54BC">
        <w:rPr>
          <w:lang w:val="en-GB" w:eastAsia="zh-CN"/>
        </w:rPr>
        <w:t xml:space="preserve">. </w:t>
      </w:r>
    </w:p>
    <w:p w14:paraId="0873B28C" w14:textId="77777777" w:rsidR="00E9537E" w:rsidRPr="00AC54BC" w:rsidRDefault="00E9537E" w:rsidP="00E9537E">
      <w:pPr>
        <w:rPr>
          <w:b/>
          <w:u w:val="single"/>
          <w:lang w:val="en-GB" w:eastAsia="zh-CN"/>
        </w:rPr>
      </w:pPr>
      <w:r w:rsidRPr="00AC54BC">
        <w:rPr>
          <w:b/>
          <w:u w:val="single"/>
          <w:lang w:val="en-GB" w:eastAsia="zh-CN"/>
        </w:rPr>
        <w:t>UE specific DRX cycle in Inactive mode</w:t>
      </w:r>
    </w:p>
    <w:p w14:paraId="59954B4C" w14:textId="2E26AE65" w:rsidR="00E9537E" w:rsidRDefault="00E9537E" w:rsidP="00E9537E">
      <w:pPr>
        <w:rPr>
          <w:lang w:val="en-GB" w:eastAsia="zh-CN"/>
        </w:rPr>
      </w:pPr>
      <w:r>
        <w:rPr>
          <w:lang w:val="en-GB" w:eastAsia="zh-CN"/>
        </w:rPr>
        <w:t>The gNB assign</w:t>
      </w:r>
      <w:r w:rsidR="00367EC3">
        <w:rPr>
          <w:lang w:val="en-GB" w:eastAsia="zh-CN"/>
        </w:rPr>
        <w:t>s</w:t>
      </w:r>
      <w:r>
        <w:rPr>
          <w:lang w:val="en-GB" w:eastAsia="zh-CN"/>
        </w:rPr>
        <w:t xml:space="preserve"> a UE specific DRX cycle in Inactive mode with the </w:t>
      </w:r>
      <w:r w:rsidRPr="00FA4179">
        <w:rPr>
          <w:i/>
        </w:rPr>
        <w:t>ran-PagingCycle</w:t>
      </w:r>
      <w:r>
        <w:rPr>
          <w:lang w:val="en-GB" w:eastAsia="zh-CN"/>
        </w:rPr>
        <w:t xml:space="preserve"> in </w:t>
      </w:r>
      <w:proofErr w:type="spellStart"/>
      <w:r w:rsidRPr="00FA4179">
        <w:rPr>
          <w:i/>
        </w:rPr>
        <w:t>SuspendConfig</w:t>
      </w:r>
      <w:proofErr w:type="spellEnd"/>
      <w:r>
        <w:rPr>
          <w:lang w:val="en-GB" w:eastAsia="zh-CN"/>
        </w:rPr>
        <w:t xml:space="preserve"> IE in </w:t>
      </w:r>
      <w:r w:rsidRPr="00FA4179">
        <w:rPr>
          <w:i/>
          <w:lang w:val="en-GB" w:eastAsia="zh-CN"/>
        </w:rPr>
        <w:t>RRCRelease</w:t>
      </w:r>
      <w:r>
        <w:rPr>
          <w:lang w:val="en-GB" w:eastAsia="zh-CN"/>
        </w:rPr>
        <w:t xml:space="preserve"> message. The </w:t>
      </w:r>
      <w:r w:rsidRPr="00FA4179">
        <w:rPr>
          <w:i/>
        </w:rPr>
        <w:t>ran-PagingCycle</w:t>
      </w:r>
      <w:r>
        <w:rPr>
          <w:lang w:val="en-GB" w:eastAsia="zh-CN"/>
        </w:rPr>
        <w:t xml:space="preserve"> has the same value range as the </w:t>
      </w:r>
      <w:proofErr w:type="spellStart"/>
      <w:r w:rsidRPr="001110F7">
        <w:rPr>
          <w:i/>
          <w:lang w:val="en-GB" w:eastAsia="zh-CN"/>
        </w:rPr>
        <w:t>defaultPagingCycle</w:t>
      </w:r>
      <w:proofErr w:type="spellEnd"/>
      <w:r>
        <w:rPr>
          <w:lang w:val="en-GB" w:eastAsia="zh-CN"/>
        </w:rPr>
        <w:t xml:space="preserve"> in system information, i.e. </w:t>
      </w:r>
      <w:r w:rsidRPr="00645E3C">
        <w:t>{rf32, rf64, rf128, rf256}</w:t>
      </w:r>
      <w:r>
        <w:t xml:space="preserve"> radio frames</w:t>
      </w:r>
      <w:r>
        <w:rPr>
          <w:lang w:val="en-GB" w:eastAsia="zh-CN"/>
        </w:rPr>
        <w:t>.</w:t>
      </w:r>
    </w:p>
    <w:p w14:paraId="662F7A6A" w14:textId="0FB629C1" w:rsidR="002B5B66" w:rsidRPr="00AB1A0A" w:rsidRDefault="002B5B66" w:rsidP="002B5B66">
      <w:pPr>
        <w:pStyle w:val="PL"/>
      </w:pPr>
      <w:r w:rsidRPr="00AB1A0A">
        <w:t>RRCRelease-IEs ::=</w:t>
      </w:r>
    </w:p>
    <w:p w14:paraId="0B2C4B92" w14:textId="7BA3A860" w:rsidR="002B5B66" w:rsidRPr="00AB1A0A" w:rsidRDefault="002B5B66" w:rsidP="002B5B66">
      <w:pPr>
        <w:pStyle w:val="PL"/>
        <w:rPr>
          <w:color w:val="808080"/>
        </w:rPr>
      </w:pPr>
      <w:r>
        <w:t>…</w:t>
      </w:r>
    </w:p>
    <w:p w14:paraId="3D5BD71D" w14:textId="06CCC6C4" w:rsidR="002B5B66" w:rsidRPr="00AB1A0A" w:rsidRDefault="002B5B66" w:rsidP="002B5B66">
      <w:pPr>
        <w:pStyle w:val="PL"/>
        <w:rPr>
          <w:color w:val="808080"/>
        </w:rPr>
      </w:pPr>
      <w:r w:rsidRPr="00AB1A0A">
        <w:t xml:space="preserve">    suspendConfig                       SuspendConfig       </w:t>
      </w:r>
      <w:r w:rsidR="00156540">
        <w:tab/>
      </w:r>
      <w:r w:rsidR="00156540">
        <w:tab/>
      </w:r>
      <w:r w:rsidRPr="00AB1A0A">
        <w:rPr>
          <w:color w:val="993366"/>
        </w:rPr>
        <w:t>OPTIONAL</w:t>
      </w:r>
      <w:r w:rsidRPr="00AB1A0A">
        <w:t xml:space="preserve">,   </w:t>
      </w:r>
      <w:r w:rsidRPr="00AB1A0A">
        <w:rPr>
          <w:color w:val="808080"/>
        </w:rPr>
        <w:t>-- Need R</w:t>
      </w:r>
    </w:p>
    <w:p w14:paraId="4E9FD1A6" w14:textId="22FD03CF" w:rsidR="002B5B66" w:rsidRPr="00AB1A0A" w:rsidRDefault="002B5B66" w:rsidP="002B5B66">
      <w:pPr>
        <w:pStyle w:val="PL"/>
      </w:pPr>
      <w:r>
        <w:t>…</w:t>
      </w:r>
    </w:p>
    <w:p w14:paraId="643AB381" w14:textId="10EB3573" w:rsidR="002B5B66" w:rsidRPr="00AB1A0A" w:rsidRDefault="002B5B66" w:rsidP="002B5B66">
      <w:pPr>
        <w:pStyle w:val="PL"/>
      </w:pPr>
      <w:r w:rsidRPr="00AB1A0A">
        <w:t>SuspendConfig ::=</w:t>
      </w:r>
    </w:p>
    <w:p w14:paraId="564559E2" w14:textId="4D204E88" w:rsidR="002B5B66" w:rsidRPr="00AB1A0A" w:rsidRDefault="00B10BBA" w:rsidP="002B5B66">
      <w:pPr>
        <w:pStyle w:val="PL"/>
      </w:pPr>
      <w:r>
        <w:t>…</w:t>
      </w:r>
    </w:p>
    <w:p w14:paraId="3D9618C8" w14:textId="77777777" w:rsidR="002B5B66" w:rsidRPr="00AB1A0A" w:rsidRDefault="002B5B66" w:rsidP="002B5B66">
      <w:pPr>
        <w:pStyle w:val="PL"/>
      </w:pPr>
      <w:r w:rsidRPr="00AB1A0A">
        <w:t xml:space="preserve">    ran-PagingCycle                     PagingCycle,</w:t>
      </w:r>
    </w:p>
    <w:p w14:paraId="1CFD2499" w14:textId="300D7D36" w:rsidR="002B5B66" w:rsidRPr="007434DD" w:rsidRDefault="00B10BBA" w:rsidP="00156540">
      <w:pPr>
        <w:pStyle w:val="PL"/>
      </w:pPr>
      <w:r>
        <w:t>…</w:t>
      </w:r>
    </w:p>
    <w:p w14:paraId="4F76836B" w14:textId="77777777" w:rsidR="00E9537E" w:rsidRPr="001110F7" w:rsidRDefault="00E9537E" w:rsidP="00156540">
      <w:pPr>
        <w:spacing w:before="200"/>
        <w:rPr>
          <w:b/>
          <w:u w:val="single"/>
          <w:lang w:val="en-GB" w:eastAsia="zh-CN"/>
        </w:rPr>
      </w:pPr>
      <w:r w:rsidRPr="001110F7">
        <w:rPr>
          <w:b/>
          <w:u w:val="single"/>
          <w:lang w:val="en-GB" w:eastAsia="zh-CN"/>
        </w:rPr>
        <w:t>Paging monitoring</w:t>
      </w:r>
    </w:p>
    <w:p w14:paraId="109C6D6D" w14:textId="77777777" w:rsidR="00E9537E" w:rsidRDefault="00E9537E" w:rsidP="00E9537E">
      <w:pPr>
        <w:rPr>
          <w:lang w:val="en-GB" w:eastAsia="zh-CN"/>
        </w:rPr>
      </w:pPr>
      <w:r>
        <w:rPr>
          <w:lang w:val="en-GB" w:eastAsia="zh-CN"/>
        </w:rPr>
        <w:t xml:space="preserve">As specified in section in 38.304 the UE uses the shortest DRX cycle of the UE specific DRX cycle (accepted DRX cycle via NAS signalling and/or </w:t>
      </w:r>
      <w:r w:rsidRPr="00FA4179">
        <w:rPr>
          <w:i/>
        </w:rPr>
        <w:t>ran-PagingCycle</w:t>
      </w:r>
      <w:r>
        <w:rPr>
          <w:lang w:val="en-GB" w:eastAsia="zh-CN"/>
        </w:rPr>
        <w:t xml:space="preserve"> via </w:t>
      </w:r>
      <w:r w:rsidRPr="00FA4179">
        <w:rPr>
          <w:i/>
          <w:lang w:val="en-GB" w:eastAsia="zh-CN"/>
        </w:rPr>
        <w:t>RRCRelease</w:t>
      </w:r>
      <w:r>
        <w:rPr>
          <w:lang w:val="en-GB" w:eastAsia="zh-CN"/>
        </w:rPr>
        <w:t xml:space="preserve">) and the </w:t>
      </w:r>
      <w:proofErr w:type="spellStart"/>
      <w:r w:rsidRPr="00090A12">
        <w:rPr>
          <w:i/>
          <w:lang w:val="en-GB" w:eastAsia="zh-CN"/>
        </w:rPr>
        <w:t>defaultPagingCycle</w:t>
      </w:r>
      <w:proofErr w:type="spellEnd"/>
      <w:r>
        <w:rPr>
          <w:lang w:val="en-GB" w:eastAsia="zh-CN"/>
        </w:rPr>
        <w:t xml:space="preserve"> in system information. In case the UE does not have a UE specific DRX cycle, the UE uses the </w:t>
      </w:r>
      <w:proofErr w:type="spellStart"/>
      <w:r w:rsidRPr="00090A12">
        <w:rPr>
          <w:i/>
          <w:lang w:val="en-GB" w:eastAsia="zh-CN"/>
        </w:rPr>
        <w:t>defaultPagingCycle</w:t>
      </w:r>
      <w:proofErr w:type="spellEnd"/>
      <w:r>
        <w:rPr>
          <w:lang w:val="en-GB" w:eastAsia="zh-CN"/>
        </w:rPr>
        <w:t xml:space="preserve"> in system information. </w:t>
      </w:r>
    </w:p>
    <w:p w14:paraId="5C1EA1FF" w14:textId="000673B3" w:rsidR="00E9537E" w:rsidRDefault="00E9537E" w:rsidP="00E9537E">
      <w:pPr>
        <w:pStyle w:val="Heading1"/>
      </w:pPr>
      <w:r>
        <w:t>Discussion</w:t>
      </w:r>
      <w:bookmarkEnd w:id="1"/>
    </w:p>
    <w:p w14:paraId="1291548D" w14:textId="6376FBB4" w:rsidR="0087396E" w:rsidRDefault="0087396E" w:rsidP="0087396E">
      <w:pPr>
        <w:rPr>
          <w:lang w:val="en-GB" w:eastAsia="zh-CN"/>
        </w:rPr>
      </w:pPr>
      <w:r>
        <w:rPr>
          <w:lang w:val="en-GB" w:eastAsia="zh-CN"/>
        </w:rPr>
        <w:t xml:space="preserve">Concerns were expressed during RAN2#105bis to </w:t>
      </w:r>
      <w:r w:rsidR="00101CB3">
        <w:rPr>
          <w:lang w:val="en-GB" w:eastAsia="zh-CN"/>
        </w:rPr>
        <w:t>extend the DRX up to 10,24 sec</w:t>
      </w:r>
      <w:r w:rsidR="00C13878">
        <w:rPr>
          <w:lang w:val="en-GB" w:eastAsia="zh-CN"/>
        </w:rPr>
        <w:t>:</w:t>
      </w:r>
    </w:p>
    <w:p w14:paraId="66A3036E" w14:textId="1A918A12" w:rsidR="00C13878" w:rsidRPr="00A474FA" w:rsidRDefault="00C13878" w:rsidP="00A474FA">
      <w:pPr>
        <w:pStyle w:val="ListParagraph"/>
        <w:numPr>
          <w:ilvl w:val="0"/>
          <w:numId w:val="42"/>
        </w:numPr>
        <w:rPr>
          <w:lang w:val="en-GB" w:eastAsia="zh-CN"/>
        </w:rPr>
      </w:pPr>
      <w:r w:rsidRPr="00A474FA">
        <w:rPr>
          <w:lang w:val="en-GB" w:eastAsia="zh-CN"/>
        </w:rPr>
        <w:t>Impact on other WGs</w:t>
      </w:r>
    </w:p>
    <w:p w14:paraId="5C6A81CB" w14:textId="007B2A6E" w:rsidR="00C13878" w:rsidRPr="00A474FA" w:rsidRDefault="00A474FA" w:rsidP="00A474FA">
      <w:pPr>
        <w:pStyle w:val="ListParagraph"/>
        <w:numPr>
          <w:ilvl w:val="0"/>
          <w:numId w:val="42"/>
        </w:numPr>
        <w:rPr>
          <w:lang w:val="en-GB" w:eastAsia="zh-CN"/>
        </w:rPr>
      </w:pPr>
      <w:r w:rsidRPr="00A474FA">
        <w:rPr>
          <w:lang w:val="en-GB" w:eastAsia="zh-CN"/>
        </w:rPr>
        <w:t>Impact on MT call setup delay</w:t>
      </w:r>
    </w:p>
    <w:p w14:paraId="10177290" w14:textId="2963E21A" w:rsidR="00A474FA" w:rsidRPr="00A474FA" w:rsidRDefault="00A474FA" w:rsidP="00A474FA">
      <w:pPr>
        <w:pStyle w:val="ListParagraph"/>
        <w:numPr>
          <w:ilvl w:val="0"/>
          <w:numId w:val="42"/>
        </w:numPr>
        <w:rPr>
          <w:lang w:val="en-GB" w:eastAsia="zh-CN"/>
        </w:rPr>
      </w:pPr>
      <w:r w:rsidRPr="00A474FA">
        <w:rPr>
          <w:lang w:val="en-GB" w:eastAsia="zh-CN"/>
        </w:rPr>
        <w:t>Impact on UE mobility and measurements</w:t>
      </w:r>
    </w:p>
    <w:p w14:paraId="596C4B39" w14:textId="23488BFE" w:rsidR="008B33BC" w:rsidRDefault="0099388B" w:rsidP="0087396E">
      <w:pPr>
        <w:rPr>
          <w:lang w:val="en-GB" w:eastAsia="zh-CN"/>
        </w:rPr>
      </w:pPr>
      <w:r>
        <w:rPr>
          <w:lang w:val="en-GB" w:eastAsia="zh-CN"/>
        </w:rPr>
        <w:t xml:space="preserve">These concerns </w:t>
      </w:r>
      <w:r w:rsidR="000F11B5">
        <w:rPr>
          <w:lang w:val="en-GB" w:eastAsia="zh-CN"/>
        </w:rPr>
        <w:t xml:space="preserve">are valid, even though they </w:t>
      </w:r>
      <w:r>
        <w:rPr>
          <w:lang w:val="en-GB" w:eastAsia="zh-CN"/>
        </w:rPr>
        <w:t>can perhaps be solved</w:t>
      </w:r>
      <w:r w:rsidR="000F11B5">
        <w:rPr>
          <w:lang w:val="en-GB" w:eastAsia="zh-CN"/>
        </w:rPr>
        <w:t>.</w:t>
      </w:r>
      <w:r w:rsidR="00E54EB3">
        <w:rPr>
          <w:lang w:val="en-GB" w:eastAsia="zh-CN"/>
        </w:rPr>
        <w:t xml:space="preserve"> </w:t>
      </w:r>
      <w:r w:rsidR="00646C1A">
        <w:rPr>
          <w:lang w:val="en-GB" w:eastAsia="zh-CN"/>
        </w:rPr>
        <w:t xml:space="preserve">As a way forward we </w:t>
      </w:r>
      <w:r w:rsidR="000611B4">
        <w:rPr>
          <w:lang w:val="en-GB" w:eastAsia="zh-CN"/>
        </w:rPr>
        <w:t>propos</w:t>
      </w:r>
      <w:r w:rsidR="00560E33">
        <w:rPr>
          <w:lang w:val="en-GB" w:eastAsia="zh-CN"/>
        </w:rPr>
        <w:t>e to limit the I-DRX changes to the following</w:t>
      </w:r>
      <w:r w:rsidR="000611B4">
        <w:rPr>
          <w:lang w:val="en-GB" w:eastAsia="zh-CN"/>
        </w:rPr>
        <w:t>:</w:t>
      </w:r>
    </w:p>
    <w:p w14:paraId="49B0263D" w14:textId="3463B6C5" w:rsidR="000611B4" w:rsidRDefault="000611B4" w:rsidP="0087396E">
      <w:pPr>
        <w:rPr>
          <w:lang w:val="en-GB" w:eastAsia="zh-CN"/>
        </w:rPr>
      </w:pPr>
      <w:r w:rsidRPr="000611B4">
        <w:rPr>
          <w:b/>
          <w:lang w:val="en-GB" w:eastAsia="zh-CN"/>
        </w:rPr>
        <w:t>Proposal 1</w:t>
      </w:r>
      <w:r>
        <w:rPr>
          <w:lang w:val="en-GB" w:eastAsia="zh-CN"/>
        </w:rPr>
        <w:t xml:space="preserve">: RAN2 to study </w:t>
      </w:r>
      <w:r w:rsidR="00290055">
        <w:rPr>
          <w:lang w:val="en-GB" w:eastAsia="zh-CN"/>
        </w:rPr>
        <w:t>a</w:t>
      </w:r>
      <w:r>
        <w:rPr>
          <w:lang w:val="en-GB" w:eastAsia="zh-CN"/>
        </w:rPr>
        <w:t xml:space="preserve"> UE specific </w:t>
      </w:r>
      <w:r w:rsidR="00290055">
        <w:rPr>
          <w:lang w:val="en-GB" w:eastAsia="zh-CN"/>
        </w:rPr>
        <w:t xml:space="preserve">DRX up to 2,56 sec that can be larger than </w:t>
      </w:r>
      <w:r w:rsidR="00154D1C">
        <w:rPr>
          <w:lang w:val="en-GB" w:eastAsia="zh-CN"/>
        </w:rPr>
        <w:t xml:space="preserve">the </w:t>
      </w:r>
      <w:proofErr w:type="spellStart"/>
      <w:r w:rsidR="00154D1C" w:rsidRPr="001370B6">
        <w:rPr>
          <w:i/>
          <w:lang w:val="en-GB" w:eastAsia="zh-CN"/>
        </w:rPr>
        <w:t>defaultPagingCycle</w:t>
      </w:r>
      <w:proofErr w:type="spellEnd"/>
      <w:r w:rsidR="00154D1C">
        <w:rPr>
          <w:lang w:val="en-GB" w:eastAsia="zh-CN"/>
        </w:rPr>
        <w:t xml:space="preserve"> in system information.</w:t>
      </w:r>
    </w:p>
    <w:p w14:paraId="3CC347EE" w14:textId="5BC3E42F" w:rsidR="008B33BC" w:rsidRDefault="00151DD3" w:rsidP="0087396E">
      <w:r>
        <w:rPr>
          <w:lang w:val="en-GB" w:eastAsia="zh-CN"/>
        </w:rPr>
        <w:t>In ma</w:t>
      </w:r>
      <w:r w:rsidR="00CF17AF">
        <w:rPr>
          <w:lang w:val="en-GB" w:eastAsia="zh-CN"/>
        </w:rPr>
        <w:t>n</w:t>
      </w:r>
      <w:r>
        <w:rPr>
          <w:lang w:val="en-GB" w:eastAsia="zh-CN"/>
        </w:rPr>
        <w:t>y deployments a</w:t>
      </w:r>
      <w:r w:rsidR="001370B6">
        <w:rPr>
          <w:lang w:val="en-GB" w:eastAsia="zh-CN"/>
        </w:rPr>
        <w:t xml:space="preserve"> </w:t>
      </w:r>
      <w:proofErr w:type="spellStart"/>
      <w:r w:rsidR="001370B6" w:rsidRPr="001370B6">
        <w:rPr>
          <w:i/>
          <w:lang w:val="en-GB" w:eastAsia="zh-CN"/>
        </w:rPr>
        <w:t>defaultPagingCycle</w:t>
      </w:r>
      <w:proofErr w:type="spellEnd"/>
      <w:r w:rsidR="001370B6">
        <w:rPr>
          <w:lang w:val="en-GB" w:eastAsia="zh-CN"/>
        </w:rPr>
        <w:t xml:space="preserve"> of 640 </w:t>
      </w:r>
      <w:proofErr w:type="spellStart"/>
      <w:r w:rsidR="001370B6">
        <w:rPr>
          <w:lang w:val="en-GB" w:eastAsia="zh-CN"/>
        </w:rPr>
        <w:t>ms</w:t>
      </w:r>
      <w:proofErr w:type="spellEnd"/>
      <w:r w:rsidR="001370B6">
        <w:rPr>
          <w:lang w:val="en-GB" w:eastAsia="zh-CN"/>
        </w:rPr>
        <w:t xml:space="preserve"> or 1.28 sec is </w:t>
      </w:r>
      <w:r>
        <w:rPr>
          <w:lang w:val="en-GB" w:eastAsia="zh-CN"/>
        </w:rPr>
        <w:t>used, i.e. allowing the UE to</w:t>
      </w:r>
      <w:r w:rsidR="008D59B0">
        <w:rPr>
          <w:lang w:val="en-GB" w:eastAsia="zh-CN"/>
        </w:rPr>
        <w:t xml:space="preserve"> indicate the preference </w:t>
      </w:r>
      <w:r w:rsidR="00CF17AF">
        <w:rPr>
          <w:lang w:val="en-GB" w:eastAsia="zh-CN"/>
        </w:rPr>
        <w:t>to use a</w:t>
      </w:r>
      <w:r w:rsidR="008D59B0">
        <w:rPr>
          <w:lang w:val="en-GB" w:eastAsia="zh-CN"/>
        </w:rPr>
        <w:t xml:space="preserve"> 2,56 sec UE specific DRX cycle can provide a factor 2 or 4 longer DRX</w:t>
      </w:r>
      <w:r w:rsidR="00CF17AF">
        <w:rPr>
          <w:lang w:val="en-GB" w:eastAsia="zh-CN"/>
        </w:rPr>
        <w:t xml:space="preserve"> in idle and inactive mode</w:t>
      </w:r>
      <w:r w:rsidR="001430AD">
        <w:rPr>
          <w:lang w:val="en-GB" w:eastAsia="zh-CN"/>
        </w:rPr>
        <w:t xml:space="preserve">, i.e. still provide significant power saving gains, but avoid impact on other WGs and </w:t>
      </w:r>
      <w:r w:rsidR="003E05AE">
        <w:rPr>
          <w:lang w:val="en-GB" w:eastAsia="zh-CN"/>
        </w:rPr>
        <w:t>the UE mobility/measurements</w:t>
      </w:r>
      <w:r w:rsidR="001370B6">
        <w:rPr>
          <w:lang w:val="en-GB" w:eastAsia="zh-CN"/>
        </w:rPr>
        <w:t xml:space="preserve">. </w:t>
      </w:r>
      <w:r w:rsidR="003E05AE">
        <w:rPr>
          <w:lang w:val="en-GB" w:eastAsia="zh-CN"/>
        </w:rPr>
        <w:t>A DRX cycle up to 2.56 sec</w:t>
      </w:r>
      <w:r w:rsidR="00CD68A2">
        <w:rPr>
          <w:lang w:val="en-GB" w:eastAsia="zh-CN"/>
        </w:rPr>
        <w:t xml:space="preserve"> is already supported </w:t>
      </w:r>
      <w:r w:rsidR="00CF17AF">
        <w:rPr>
          <w:lang w:val="en-GB" w:eastAsia="zh-CN"/>
        </w:rPr>
        <w:t>from signalling perspective</w:t>
      </w:r>
      <w:r w:rsidR="00CD68A2">
        <w:rPr>
          <w:lang w:val="en-GB" w:eastAsia="zh-CN"/>
        </w:rPr>
        <w:t xml:space="preserve"> and from a RAN4 measurement requirement perspective</w:t>
      </w:r>
      <w:r w:rsidR="003B2D78">
        <w:rPr>
          <w:lang w:val="en-GB" w:eastAsia="zh-CN"/>
        </w:rPr>
        <w:t>.</w:t>
      </w:r>
      <w:r w:rsidR="00381CAD">
        <w:rPr>
          <w:lang w:val="en-GB" w:eastAsia="zh-CN"/>
        </w:rPr>
        <w:t xml:space="preserve"> The REL-15 restriction t</w:t>
      </w:r>
      <w:r w:rsidR="008D2E50">
        <w:rPr>
          <w:lang w:val="en-GB" w:eastAsia="zh-CN"/>
        </w:rPr>
        <w:t xml:space="preserve">hat the UE shall use the shortest of the UE specific DRX cycle(s) (NAS UE specific DRX cycle and </w:t>
      </w:r>
      <w:r w:rsidR="00F96D2A">
        <w:rPr>
          <w:lang w:val="en-GB" w:eastAsia="zh-CN"/>
        </w:rPr>
        <w:t xml:space="preserve">RAN paging </w:t>
      </w:r>
      <w:r w:rsidR="001C72CB" w:rsidRPr="001C72CB">
        <w:rPr>
          <w:i/>
        </w:rPr>
        <w:t>ran-PagingCycle</w:t>
      </w:r>
      <w:r w:rsidR="001C72CB">
        <w:t>)</w:t>
      </w:r>
      <w:r w:rsidR="008C0B02">
        <w:t xml:space="preserve"> and </w:t>
      </w:r>
      <w:proofErr w:type="spellStart"/>
      <w:r w:rsidR="008C0B02" w:rsidRPr="001370B6">
        <w:rPr>
          <w:i/>
          <w:lang w:val="en-GB" w:eastAsia="zh-CN"/>
        </w:rPr>
        <w:t>defaultPagingCycle</w:t>
      </w:r>
      <w:proofErr w:type="spellEnd"/>
      <w:r w:rsidR="008C0B02">
        <w:t xml:space="preserve"> </w:t>
      </w:r>
      <w:r w:rsidR="00FA1458">
        <w:t xml:space="preserve">is captured in 38.304. </w:t>
      </w:r>
    </w:p>
    <w:p w14:paraId="5E1EDAEE" w14:textId="77777777" w:rsidR="006E46B9" w:rsidRDefault="0011219F" w:rsidP="00650832">
      <w:pPr>
        <w:rPr>
          <w:lang w:val="en-GB" w:eastAsia="zh-CN"/>
        </w:rPr>
      </w:pPr>
      <w:r>
        <w:rPr>
          <w:lang w:val="en-GB" w:eastAsia="zh-CN"/>
        </w:rPr>
        <w:t xml:space="preserve">In REL-15 </w:t>
      </w:r>
      <w:r w:rsidR="00650832">
        <w:rPr>
          <w:lang w:val="en-GB" w:eastAsia="zh-CN"/>
        </w:rPr>
        <w:t xml:space="preserve">the UE uses the shortest of the </w:t>
      </w:r>
      <w:r w:rsidR="000C5CA1">
        <w:rPr>
          <w:lang w:val="en-GB" w:eastAsia="zh-CN"/>
        </w:rPr>
        <w:t>NAS UE specific DRX cycle</w:t>
      </w:r>
      <w:r w:rsidR="00E40E0A">
        <w:rPr>
          <w:lang w:val="en-GB" w:eastAsia="zh-CN"/>
        </w:rPr>
        <w:t xml:space="preserve"> (if </w:t>
      </w:r>
      <w:r w:rsidR="004E3A14">
        <w:rPr>
          <w:lang w:val="en-GB" w:eastAsia="zh-CN"/>
        </w:rPr>
        <w:t>configured</w:t>
      </w:r>
      <w:r w:rsidR="00E40E0A">
        <w:rPr>
          <w:lang w:val="en-GB" w:eastAsia="zh-CN"/>
        </w:rPr>
        <w:t>)</w:t>
      </w:r>
      <w:r w:rsidR="00687F05">
        <w:rPr>
          <w:lang w:val="en-GB" w:eastAsia="zh-CN"/>
        </w:rPr>
        <w:t xml:space="preserve">, </w:t>
      </w:r>
      <w:r w:rsidR="00650832">
        <w:rPr>
          <w:lang w:val="en-GB" w:eastAsia="zh-CN"/>
        </w:rPr>
        <w:t xml:space="preserve">the </w:t>
      </w:r>
      <w:r w:rsidR="00CE40ED" w:rsidRPr="001C72CB">
        <w:rPr>
          <w:i/>
        </w:rPr>
        <w:t>ran-PagingCycle</w:t>
      </w:r>
      <w:r w:rsidR="00CE40ED">
        <w:rPr>
          <w:lang w:val="en-GB" w:eastAsia="zh-CN"/>
        </w:rPr>
        <w:t xml:space="preserve"> </w:t>
      </w:r>
      <w:r w:rsidR="00650832">
        <w:rPr>
          <w:lang w:val="en-GB" w:eastAsia="zh-CN"/>
        </w:rPr>
        <w:t xml:space="preserve">indicated in </w:t>
      </w:r>
      <w:r w:rsidR="00650832" w:rsidRPr="004F7D76">
        <w:rPr>
          <w:i/>
          <w:lang w:val="en-GB" w:eastAsia="zh-CN"/>
        </w:rPr>
        <w:t>RRCRelease</w:t>
      </w:r>
      <w:r w:rsidR="00650832">
        <w:rPr>
          <w:lang w:val="en-GB" w:eastAsia="zh-CN"/>
        </w:rPr>
        <w:t xml:space="preserve"> </w:t>
      </w:r>
      <w:r w:rsidR="00687F05">
        <w:rPr>
          <w:lang w:val="en-GB" w:eastAsia="zh-CN"/>
        </w:rPr>
        <w:t xml:space="preserve">and the </w:t>
      </w:r>
      <w:proofErr w:type="spellStart"/>
      <w:r w:rsidR="00687F05" w:rsidRPr="001370B6">
        <w:rPr>
          <w:i/>
          <w:lang w:val="en-GB" w:eastAsia="zh-CN"/>
        </w:rPr>
        <w:t>defaultPagingCycle</w:t>
      </w:r>
      <w:proofErr w:type="spellEnd"/>
      <w:r w:rsidR="00687F05">
        <w:rPr>
          <w:lang w:val="en-GB" w:eastAsia="zh-CN"/>
        </w:rPr>
        <w:t xml:space="preserve"> in SI </w:t>
      </w:r>
      <w:r w:rsidR="002F7A21">
        <w:rPr>
          <w:lang w:val="en-GB" w:eastAsia="zh-CN"/>
        </w:rPr>
        <w:t>in Inactive mode. The UE uses the</w:t>
      </w:r>
      <w:r w:rsidR="002F7A21" w:rsidRPr="002F7A21">
        <w:rPr>
          <w:lang w:val="en-GB" w:eastAsia="zh-CN"/>
        </w:rPr>
        <w:t xml:space="preserve"> </w:t>
      </w:r>
      <w:r w:rsidR="002F7A21">
        <w:rPr>
          <w:lang w:val="en-GB" w:eastAsia="zh-CN"/>
        </w:rPr>
        <w:t xml:space="preserve">shortest of the NAS UE specific DRX cycle (if </w:t>
      </w:r>
      <w:r w:rsidR="004E3A14">
        <w:rPr>
          <w:lang w:val="en-GB" w:eastAsia="zh-CN"/>
        </w:rPr>
        <w:t>configured</w:t>
      </w:r>
      <w:r w:rsidR="002F7A21">
        <w:rPr>
          <w:lang w:val="en-GB" w:eastAsia="zh-CN"/>
        </w:rPr>
        <w:t xml:space="preserve">) </w:t>
      </w:r>
      <w:r w:rsidR="00650832">
        <w:rPr>
          <w:lang w:val="en-GB" w:eastAsia="zh-CN"/>
        </w:rPr>
        <w:t xml:space="preserve">and the </w:t>
      </w:r>
      <w:proofErr w:type="spellStart"/>
      <w:r w:rsidR="00CE40ED" w:rsidRPr="001370B6">
        <w:rPr>
          <w:i/>
          <w:lang w:val="en-GB" w:eastAsia="zh-CN"/>
        </w:rPr>
        <w:t>defaultPagingCycle</w:t>
      </w:r>
      <w:proofErr w:type="spellEnd"/>
      <w:r w:rsidR="00CE40ED">
        <w:rPr>
          <w:lang w:val="en-GB" w:eastAsia="zh-CN"/>
        </w:rPr>
        <w:t xml:space="preserve"> </w:t>
      </w:r>
      <w:r w:rsidR="00650832">
        <w:rPr>
          <w:lang w:val="en-GB" w:eastAsia="zh-CN"/>
        </w:rPr>
        <w:t xml:space="preserve">in </w:t>
      </w:r>
      <w:r w:rsidR="00CE40ED">
        <w:rPr>
          <w:lang w:val="en-GB" w:eastAsia="zh-CN"/>
        </w:rPr>
        <w:t>SI</w:t>
      </w:r>
      <w:r w:rsidR="00650832">
        <w:rPr>
          <w:lang w:val="en-GB" w:eastAsia="zh-CN"/>
        </w:rPr>
        <w:t xml:space="preserve"> in Idle mode. </w:t>
      </w:r>
    </w:p>
    <w:p w14:paraId="4CD1E12E" w14:textId="518B50FF" w:rsidR="00531F5F" w:rsidRDefault="001101FE" w:rsidP="00650832">
      <w:pPr>
        <w:rPr>
          <w:lang w:val="en-GB" w:eastAsia="zh-CN"/>
        </w:rPr>
      </w:pPr>
      <w:r>
        <w:rPr>
          <w:lang w:val="en-GB" w:eastAsia="zh-CN"/>
        </w:rPr>
        <w:lastRenderedPageBreak/>
        <w:t xml:space="preserve">In REL-15 the </w:t>
      </w:r>
      <w:r w:rsidR="006D189C">
        <w:rPr>
          <w:lang w:val="en-GB" w:eastAsia="zh-CN"/>
        </w:rPr>
        <w:t xml:space="preserve">UE specific DRX </w:t>
      </w:r>
      <w:r w:rsidR="002753F1">
        <w:rPr>
          <w:lang w:val="en-GB" w:eastAsia="zh-CN"/>
        </w:rPr>
        <w:t xml:space="preserve">(if configured) </w:t>
      </w:r>
      <w:r w:rsidR="006D189C">
        <w:rPr>
          <w:lang w:val="en-GB" w:eastAsia="zh-CN"/>
        </w:rPr>
        <w:t xml:space="preserve">via NAS or in </w:t>
      </w:r>
      <w:r w:rsidR="006D189C" w:rsidRPr="006D189C">
        <w:rPr>
          <w:i/>
          <w:lang w:val="en-GB" w:eastAsia="zh-CN"/>
        </w:rPr>
        <w:t>RRCRelease</w:t>
      </w:r>
      <w:r w:rsidR="006D189C">
        <w:rPr>
          <w:lang w:val="en-GB" w:eastAsia="zh-CN"/>
        </w:rPr>
        <w:t xml:space="preserve"> is overruled by the DRX cycle in SI</w:t>
      </w:r>
      <w:r w:rsidR="0014261E">
        <w:rPr>
          <w:lang w:val="en-GB" w:eastAsia="zh-CN"/>
        </w:rPr>
        <w:t xml:space="preserve"> when it is shorter</w:t>
      </w:r>
      <w:r w:rsidR="006D189C">
        <w:rPr>
          <w:lang w:val="en-GB" w:eastAsia="zh-CN"/>
        </w:rPr>
        <w:t>, because the UE is required to use the shorte</w:t>
      </w:r>
      <w:r w:rsidR="00F50BB7">
        <w:rPr>
          <w:lang w:val="en-GB" w:eastAsia="zh-CN"/>
        </w:rPr>
        <w:t>st</w:t>
      </w:r>
      <w:r w:rsidR="006D189C">
        <w:rPr>
          <w:lang w:val="en-GB" w:eastAsia="zh-CN"/>
        </w:rPr>
        <w:t xml:space="preserve">. </w:t>
      </w:r>
    </w:p>
    <w:p w14:paraId="253B9F0E" w14:textId="77777777" w:rsidR="00C42C95" w:rsidRDefault="00C70ED5" w:rsidP="00650832">
      <w:pPr>
        <w:rPr>
          <w:lang w:val="en-GB" w:eastAsia="zh-CN"/>
        </w:rPr>
      </w:pPr>
      <w:r>
        <w:rPr>
          <w:lang w:val="en-GB" w:eastAsia="zh-CN"/>
        </w:rPr>
        <w:t xml:space="preserve">In case proposal 1 is agreeable, </w:t>
      </w:r>
      <w:r w:rsidR="00933DC2">
        <w:rPr>
          <w:lang w:val="en-GB" w:eastAsia="zh-CN"/>
        </w:rPr>
        <w:t xml:space="preserve">it </w:t>
      </w:r>
      <w:r w:rsidR="00822D79">
        <w:rPr>
          <w:lang w:val="en-GB" w:eastAsia="zh-CN"/>
        </w:rPr>
        <w:t>seems</w:t>
      </w:r>
      <w:r w:rsidR="00933DC2">
        <w:rPr>
          <w:lang w:val="en-GB" w:eastAsia="zh-CN"/>
        </w:rPr>
        <w:t xml:space="preserve"> logical to </w:t>
      </w:r>
      <w:r w:rsidR="00E5763D">
        <w:rPr>
          <w:lang w:val="en-GB" w:eastAsia="zh-CN"/>
        </w:rPr>
        <w:t xml:space="preserve">use the </w:t>
      </w:r>
      <w:r w:rsidR="00822D79">
        <w:rPr>
          <w:lang w:val="en-GB" w:eastAsia="zh-CN"/>
        </w:rPr>
        <w:t xml:space="preserve">existing </w:t>
      </w:r>
      <w:r w:rsidR="00B83D1B">
        <w:rPr>
          <w:lang w:val="en-GB" w:eastAsia="zh-CN"/>
        </w:rPr>
        <w:t xml:space="preserve">NAS </w:t>
      </w:r>
      <w:r w:rsidR="00E5763D">
        <w:rPr>
          <w:lang w:val="en-GB" w:eastAsia="zh-CN"/>
        </w:rPr>
        <w:t xml:space="preserve">signalling </w:t>
      </w:r>
      <w:r w:rsidR="007E51CE">
        <w:rPr>
          <w:lang w:val="en-GB" w:eastAsia="zh-CN"/>
        </w:rPr>
        <w:t>which already supports signalling of up to 2.</w:t>
      </w:r>
      <w:r w:rsidR="00BD2384">
        <w:rPr>
          <w:lang w:val="en-GB" w:eastAsia="zh-CN"/>
        </w:rPr>
        <w:t>56 sec for the UE specific DRX cycle</w:t>
      </w:r>
      <w:r w:rsidR="00B83D1B">
        <w:rPr>
          <w:lang w:val="en-GB" w:eastAsia="zh-CN"/>
        </w:rPr>
        <w:t xml:space="preserve">. </w:t>
      </w:r>
      <w:r w:rsidR="002D5BA0">
        <w:rPr>
          <w:lang w:val="en-GB" w:eastAsia="zh-CN"/>
        </w:rPr>
        <w:t xml:space="preserve">In such case the CN is also aware of the </w:t>
      </w:r>
      <w:r w:rsidR="00C42C95">
        <w:rPr>
          <w:lang w:val="en-GB" w:eastAsia="zh-CN"/>
        </w:rPr>
        <w:t xml:space="preserve">longer DRX cycle that is used by the UE </w:t>
      </w:r>
      <w:r w:rsidR="004166CB">
        <w:rPr>
          <w:lang w:val="en-GB" w:eastAsia="zh-CN"/>
        </w:rPr>
        <w:t xml:space="preserve">and thus CN paging is not affected. </w:t>
      </w:r>
    </w:p>
    <w:p w14:paraId="33107540" w14:textId="76B57F4F" w:rsidR="00C42C95" w:rsidRDefault="00C42C95" w:rsidP="00C42C95">
      <w:pPr>
        <w:rPr>
          <w:lang w:val="en-GB" w:eastAsia="zh-CN"/>
        </w:rPr>
      </w:pPr>
      <w:r w:rsidRPr="000611B4">
        <w:rPr>
          <w:b/>
          <w:lang w:val="en-GB" w:eastAsia="zh-CN"/>
        </w:rPr>
        <w:t xml:space="preserve">Proposal </w:t>
      </w:r>
      <w:r>
        <w:rPr>
          <w:b/>
          <w:lang w:val="en-GB" w:eastAsia="zh-CN"/>
        </w:rPr>
        <w:t>2</w:t>
      </w:r>
      <w:r>
        <w:rPr>
          <w:lang w:val="en-GB" w:eastAsia="zh-CN"/>
        </w:rPr>
        <w:t xml:space="preserve">: Use the </w:t>
      </w:r>
      <w:r w:rsidR="003626B8">
        <w:rPr>
          <w:lang w:val="en-GB" w:eastAsia="zh-CN"/>
        </w:rPr>
        <w:t xml:space="preserve">NAS signalling to configure a UE specific DRX that may be longer than the DRX cycle in system information. </w:t>
      </w:r>
    </w:p>
    <w:p w14:paraId="2FD82AF1" w14:textId="225D81A7" w:rsidR="00650832" w:rsidRDefault="004166CB" w:rsidP="00650832">
      <w:pPr>
        <w:rPr>
          <w:lang w:val="en-GB" w:eastAsia="zh-CN"/>
        </w:rPr>
      </w:pPr>
      <w:r>
        <w:rPr>
          <w:lang w:val="en-GB" w:eastAsia="zh-CN"/>
        </w:rPr>
        <w:t xml:space="preserve">However it needs to discussed how to handle the </w:t>
      </w:r>
      <w:r w:rsidR="006F5074">
        <w:rPr>
          <w:lang w:val="en-GB" w:eastAsia="zh-CN"/>
        </w:rPr>
        <w:t xml:space="preserve">DRX cycle in Inactive mode, i.e. in REL-15 the gNB </w:t>
      </w:r>
      <w:r w:rsidR="00D4661B">
        <w:rPr>
          <w:lang w:val="en-GB" w:eastAsia="zh-CN"/>
        </w:rPr>
        <w:t>controls the maximum DRX cycle used by the UE in Inactive mode.</w:t>
      </w:r>
      <w:r w:rsidR="008B242D">
        <w:rPr>
          <w:lang w:val="en-GB" w:eastAsia="zh-CN"/>
        </w:rPr>
        <w:t xml:space="preserve"> </w:t>
      </w:r>
      <w:r w:rsidR="009E55E9">
        <w:rPr>
          <w:lang w:val="en-GB" w:eastAsia="zh-CN"/>
        </w:rPr>
        <w:t xml:space="preserve">The gNB may find a need to configure a shorter DRX cycle in Inactive mode for latency purposes. </w:t>
      </w:r>
      <w:r w:rsidR="00650832">
        <w:rPr>
          <w:lang w:val="en-GB" w:eastAsia="zh-CN"/>
        </w:rPr>
        <w:t xml:space="preserve">It is assumed that </w:t>
      </w:r>
      <w:r w:rsidR="00023F68">
        <w:rPr>
          <w:lang w:val="en-GB" w:eastAsia="zh-CN"/>
        </w:rPr>
        <w:t xml:space="preserve">the </w:t>
      </w:r>
      <w:r w:rsidR="00650832">
        <w:rPr>
          <w:lang w:val="en-GB" w:eastAsia="zh-CN"/>
        </w:rPr>
        <w:t>RAN should retain</w:t>
      </w:r>
      <w:r w:rsidR="00023F68">
        <w:rPr>
          <w:lang w:val="en-GB" w:eastAsia="zh-CN"/>
        </w:rPr>
        <w:t xml:space="preserve"> the control of the DRX cycle used by the UE in Inactive mode. </w:t>
      </w:r>
      <w:r w:rsidR="00265018">
        <w:rPr>
          <w:lang w:val="en-GB" w:eastAsia="zh-CN"/>
        </w:rPr>
        <w:t xml:space="preserve">This could be enabled </w:t>
      </w:r>
      <w:r w:rsidR="00A65257">
        <w:rPr>
          <w:lang w:val="en-GB" w:eastAsia="zh-CN"/>
        </w:rPr>
        <w:t xml:space="preserve">e.g. a bit could be introduced in the </w:t>
      </w:r>
      <w:r w:rsidR="00A65257" w:rsidRPr="007434DD">
        <w:rPr>
          <w:i/>
          <w:lang w:val="en-GB" w:eastAsia="zh-CN"/>
        </w:rPr>
        <w:t>RRCRelease</w:t>
      </w:r>
      <w:r w:rsidR="00A65257">
        <w:rPr>
          <w:lang w:val="en-GB" w:eastAsia="zh-CN"/>
        </w:rPr>
        <w:t xml:space="preserve"> message (or SI) which indicates if the UE may use the longer DRX cycle configured via NAS</w:t>
      </w:r>
      <w:r w:rsidR="00265018">
        <w:rPr>
          <w:lang w:val="en-GB" w:eastAsia="zh-CN"/>
        </w:rPr>
        <w:t xml:space="preserve"> (when omitted the </w:t>
      </w:r>
      <w:r w:rsidR="00FA0C47">
        <w:rPr>
          <w:lang w:val="en-GB" w:eastAsia="zh-CN"/>
        </w:rPr>
        <w:t>(legacy) UE may not use the longer DRX cycle)</w:t>
      </w:r>
      <w:r w:rsidR="00A65257">
        <w:rPr>
          <w:lang w:val="en-GB" w:eastAsia="zh-CN"/>
        </w:rPr>
        <w:t xml:space="preserve">. </w:t>
      </w:r>
      <w:r w:rsidR="00FA0C47">
        <w:rPr>
          <w:lang w:val="en-GB" w:eastAsia="zh-CN"/>
        </w:rPr>
        <w:t>Perhaps</w:t>
      </w:r>
      <w:r w:rsidR="007A5D0F">
        <w:rPr>
          <w:lang w:val="en-GB" w:eastAsia="zh-CN"/>
        </w:rPr>
        <w:t xml:space="preserve"> the</w:t>
      </w:r>
      <w:r w:rsidR="00FA0C47">
        <w:rPr>
          <w:lang w:val="en-GB" w:eastAsia="zh-CN"/>
        </w:rPr>
        <w:t>se</w:t>
      </w:r>
      <w:r w:rsidR="007A5D0F">
        <w:rPr>
          <w:lang w:val="en-GB" w:eastAsia="zh-CN"/>
        </w:rPr>
        <w:t xml:space="preserve"> signalling details can perhaps be left to stage </w:t>
      </w:r>
      <w:r w:rsidR="00FA0C47">
        <w:rPr>
          <w:lang w:val="en-GB" w:eastAsia="zh-CN"/>
        </w:rPr>
        <w:t>3, i.e. RAN2 should agree</w:t>
      </w:r>
      <w:r w:rsidR="00632FDE">
        <w:rPr>
          <w:lang w:val="en-GB" w:eastAsia="zh-CN"/>
        </w:rPr>
        <w:t xml:space="preserve">: </w:t>
      </w:r>
    </w:p>
    <w:p w14:paraId="12F43486" w14:textId="144D291B" w:rsidR="00650832" w:rsidRDefault="007A5D0F" w:rsidP="00650832">
      <w:pPr>
        <w:rPr>
          <w:lang w:val="en-GB" w:eastAsia="zh-CN"/>
        </w:rPr>
      </w:pPr>
      <w:r>
        <w:rPr>
          <w:b/>
          <w:lang w:val="en-GB" w:eastAsia="zh-CN"/>
        </w:rPr>
        <w:t xml:space="preserve">Proposal </w:t>
      </w:r>
      <w:r w:rsidR="003626B8">
        <w:rPr>
          <w:b/>
          <w:lang w:val="en-GB" w:eastAsia="zh-CN"/>
        </w:rPr>
        <w:t>3</w:t>
      </w:r>
      <w:r w:rsidR="00650832" w:rsidRPr="005000ED">
        <w:rPr>
          <w:b/>
          <w:lang w:val="en-GB" w:eastAsia="zh-CN"/>
        </w:rPr>
        <w:t>:</w:t>
      </w:r>
      <w:r w:rsidR="00650832">
        <w:rPr>
          <w:lang w:val="en-GB" w:eastAsia="zh-CN"/>
        </w:rPr>
        <w:t xml:space="preserve"> RAN retain</w:t>
      </w:r>
      <w:r w:rsidR="00B40099">
        <w:rPr>
          <w:lang w:val="en-GB" w:eastAsia="zh-CN"/>
        </w:rPr>
        <w:t>s</w:t>
      </w:r>
      <w:r w:rsidR="00650832">
        <w:rPr>
          <w:lang w:val="en-GB" w:eastAsia="zh-CN"/>
        </w:rPr>
        <w:t xml:space="preserve"> control over the DRX cycle used by the UE</w:t>
      </w:r>
      <w:r w:rsidR="00632FDE">
        <w:rPr>
          <w:lang w:val="en-GB" w:eastAsia="zh-CN"/>
        </w:rPr>
        <w:t xml:space="preserve"> in Inactive mode.</w:t>
      </w:r>
    </w:p>
    <w:p w14:paraId="5E650D32" w14:textId="77777777" w:rsidR="009D725A" w:rsidRDefault="009D725A" w:rsidP="009D725A">
      <w:pPr>
        <w:pStyle w:val="Heading1"/>
        <w:jc w:val="both"/>
      </w:pPr>
      <w:r>
        <w:t>Summary</w:t>
      </w:r>
      <w:bookmarkEnd w:id="2"/>
    </w:p>
    <w:p w14:paraId="65B81F03" w14:textId="2D2869AE" w:rsidR="001659F2" w:rsidRDefault="001659F2" w:rsidP="001659F2">
      <w:bookmarkStart w:id="3" w:name="_Toc242573361"/>
      <w:r>
        <w:t xml:space="preserve">RAN2 is kindly asked to </w:t>
      </w:r>
      <w:r w:rsidR="00910638">
        <w:t xml:space="preserve">discuss </w:t>
      </w:r>
      <w:r w:rsidR="0061268A" w:rsidRPr="0061268A">
        <w:t>DRX cycle in Idle and Inactive mode</w:t>
      </w:r>
      <w:r>
        <w:t xml:space="preserve">: </w:t>
      </w:r>
    </w:p>
    <w:p w14:paraId="145D4EC4" w14:textId="77777777" w:rsidR="00C8783A" w:rsidRDefault="00C8783A" w:rsidP="00C8783A">
      <w:pPr>
        <w:rPr>
          <w:lang w:val="en-GB" w:eastAsia="zh-CN"/>
        </w:rPr>
      </w:pPr>
      <w:r w:rsidRPr="000611B4">
        <w:rPr>
          <w:b/>
          <w:lang w:val="en-GB" w:eastAsia="zh-CN"/>
        </w:rPr>
        <w:t>Proposal 1</w:t>
      </w:r>
      <w:r>
        <w:rPr>
          <w:lang w:val="en-GB" w:eastAsia="zh-CN"/>
        </w:rPr>
        <w:t xml:space="preserve">: RAN2 to study a UE specific DRX up to 2,56 sec that can be larger than the </w:t>
      </w:r>
      <w:proofErr w:type="spellStart"/>
      <w:r w:rsidRPr="001370B6">
        <w:rPr>
          <w:i/>
          <w:lang w:val="en-GB" w:eastAsia="zh-CN"/>
        </w:rPr>
        <w:t>defaultPagingCycle</w:t>
      </w:r>
      <w:proofErr w:type="spellEnd"/>
      <w:r>
        <w:rPr>
          <w:lang w:val="en-GB" w:eastAsia="zh-CN"/>
        </w:rPr>
        <w:t xml:space="preserve"> in system information.</w:t>
      </w:r>
    </w:p>
    <w:p w14:paraId="11D8D51B" w14:textId="77777777" w:rsidR="00FA0C47" w:rsidRDefault="00FA0C47" w:rsidP="00FA0C47">
      <w:pPr>
        <w:rPr>
          <w:lang w:val="en-GB" w:eastAsia="zh-CN"/>
        </w:rPr>
      </w:pPr>
      <w:r w:rsidRPr="000611B4">
        <w:rPr>
          <w:b/>
          <w:lang w:val="en-GB" w:eastAsia="zh-CN"/>
        </w:rPr>
        <w:t xml:space="preserve">Proposal </w:t>
      </w:r>
      <w:r>
        <w:rPr>
          <w:b/>
          <w:lang w:val="en-GB" w:eastAsia="zh-CN"/>
        </w:rPr>
        <w:t>2</w:t>
      </w:r>
      <w:r>
        <w:rPr>
          <w:lang w:val="en-GB" w:eastAsia="zh-CN"/>
        </w:rPr>
        <w:t xml:space="preserve">: Use the NAS signalling to configure a UE specific DRX that may be longer than the DRX cycle in system information. </w:t>
      </w:r>
    </w:p>
    <w:p w14:paraId="6EA8B1F7" w14:textId="77777777" w:rsidR="00FA0C47" w:rsidRDefault="00FA0C47" w:rsidP="00FA0C47">
      <w:pPr>
        <w:rPr>
          <w:lang w:val="en-GB" w:eastAsia="zh-CN"/>
        </w:rPr>
      </w:pPr>
      <w:r>
        <w:rPr>
          <w:b/>
          <w:lang w:val="en-GB" w:eastAsia="zh-CN"/>
        </w:rPr>
        <w:t>Proposal 3</w:t>
      </w:r>
      <w:r w:rsidRPr="005000ED">
        <w:rPr>
          <w:b/>
          <w:lang w:val="en-GB" w:eastAsia="zh-CN"/>
        </w:rPr>
        <w:t>:</w:t>
      </w:r>
      <w:r>
        <w:rPr>
          <w:lang w:val="en-GB" w:eastAsia="zh-CN"/>
        </w:rPr>
        <w:t xml:space="preserve"> RAN retains control over the DRX cycle used by the UE in Inactive mode.</w:t>
      </w:r>
    </w:p>
    <w:p w14:paraId="5A15FD36" w14:textId="77777777" w:rsidR="009D725A" w:rsidRDefault="009D725A" w:rsidP="009D725A">
      <w:pPr>
        <w:pStyle w:val="Heading1"/>
        <w:rPr>
          <w:noProof/>
        </w:rPr>
      </w:pPr>
      <w:r>
        <w:rPr>
          <w:noProof/>
        </w:rPr>
        <w:t>References</w:t>
      </w:r>
      <w:bookmarkEnd w:id="3"/>
    </w:p>
    <w:p w14:paraId="5C1E236D" w14:textId="77777777" w:rsidR="00F47E3B" w:rsidRDefault="00834B73" w:rsidP="00F47E3B">
      <w:pPr>
        <w:numPr>
          <w:ilvl w:val="0"/>
          <w:numId w:val="1"/>
        </w:numPr>
        <w:overflowPunct w:val="0"/>
        <w:autoSpaceDE w:val="0"/>
        <w:autoSpaceDN w:val="0"/>
        <w:adjustRightInd w:val="0"/>
        <w:spacing w:after="60"/>
        <w:textAlignment w:val="baseline"/>
        <w:rPr>
          <w:rFonts w:cs="Arial"/>
          <w:sz w:val="16"/>
          <w:szCs w:val="16"/>
          <w:lang w:val="en-GB"/>
        </w:rPr>
      </w:pPr>
      <w:hyperlink r:id="rId8" w:history="1">
        <w:r w:rsidR="00F47E3B" w:rsidRPr="00A03727">
          <w:rPr>
            <w:rStyle w:val="Hyperlink"/>
            <w:rFonts w:cs="Arial"/>
            <w:sz w:val="16"/>
            <w:szCs w:val="16"/>
            <w:lang w:val="en-GB"/>
          </w:rPr>
          <w:t>R2-1903605</w:t>
        </w:r>
      </w:hyperlink>
      <w:r w:rsidR="00F47E3B">
        <w:rPr>
          <w:rFonts w:cs="Arial"/>
          <w:sz w:val="16"/>
          <w:szCs w:val="16"/>
          <w:lang w:val="en-GB"/>
        </w:rPr>
        <w:t xml:space="preserve">, </w:t>
      </w:r>
      <w:r w:rsidR="00F47E3B" w:rsidRPr="00A03727">
        <w:rPr>
          <w:rFonts w:cs="Arial"/>
          <w:i/>
          <w:sz w:val="16"/>
          <w:szCs w:val="16"/>
          <w:lang w:val="en-GB"/>
        </w:rPr>
        <w:t>I-DRX Enhancement</w:t>
      </w:r>
      <w:r w:rsidR="00F47E3B" w:rsidRPr="00A03727">
        <w:rPr>
          <w:rFonts w:cs="Arial"/>
          <w:sz w:val="16"/>
          <w:szCs w:val="16"/>
          <w:lang w:val="en-GB"/>
        </w:rPr>
        <w:t>, Apple, DISC</w:t>
      </w:r>
      <w:r w:rsidR="00F47E3B">
        <w:rPr>
          <w:rFonts w:cs="Arial"/>
          <w:sz w:val="16"/>
          <w:szCs w:val="16"/>
          <w:lang w:val="en-GB"/>
        </w:rPr>
        <w:t>, RAN2#105bis</w:t>
      </w:r>
    </w:p>
    <w:p w14:paraId="0B41E850" w14:textId="77777777" w:rsidR="00F47E3B" w:rsidRDefault="00834B73" w:rsidP="00F47E3B">
      <w:pPr>
        <w:numPr>
          <w:ilvl w:val="0"/>
          <w:numId w:val="1"/>
        </w:numPr>
        <w:overflowPunct w:val="0"/>
        <w:autoSpaceDE w:val="0"/>
        <w:autoSpaceDN w:val="0"/>
        <w:adjustRightInd w:val="0"/>
        <w:spacing w:after="60"/>
        <w:textAlignment w:val="baseline"/>
        <w:rPr>
          <w:rFonts w:cs="Arial"/>
          <w:sz w:val="16"/>
          <w:szCs w:val="16"/>
          <w:lang w:val="en-GB"/>
        </w:rPr>
      </w:pPr>
      <w:hyperlink r:id="rId9" w:history="1">
        <w:r w:rsidR="00F47E3B" w:rsidRPr="00A03727">
          <w:rPr>
            <w:rStyle w:val="Hyperlink"/>
            <w:rFonts w:cs="Arial"/>
            <w:sz w:val="16"/>
            <w:szCs w:val="16"/>
            <w:lang w:val="en-GB"/>
          </w:rPr>
          <w:t>R2-1905004</w:t>
        </w:r>
      </w:hyperlink>
      <w:r w:rsidR="00F47E3B">
        <w:rPr>
          <w:rFonts w:cs="Arial"/>
          <w:sz w:val="16"/>
          <w:szCs w:val="16"/>
          <w:lang w:val="en-GB"/>
        </w:rPr>
        <w:t xml:space="preserve">, </w:t>
      </w:r>
      <w:r w:rsidR="00F47E3B" w:rsidRPr="00A03727">
        <w:rPr>
          <w:rFonts w:cs="Arial"/>
          <w:i/>
          <w:sz w:val="16"/>
          <w:szCs w:val="16"/>
          <w:lang w:val="en-GB"/>
        </w:rPr>
        <w:t>Extending Longer DRX Cycle up to 10.24 seconds</w:t>
      </w:r>
      <w:r w:rsidR="00F47E3B" w:rsidRPr="00A03727">
        <w:rPr>
          <w:rFonts w:cs="Arial"/>
          <w:sz w:val="16"/>
          <w:szCs w:val="16"/>
          <w:lang w:val="en-GB"/>
        </w:rPr>
        <w:t>, Samsung, DISC</w:t>
      </w:r>
      <w:r w:rsidR="00F47E3B">
        <w:rPr>
          <w:rFonts w:cs="Arial"/>
          <w:sz w:val="16"/>
          <w:szCs w:val="16"/>
          <w:lang w:val="en-GB"/>
        </w:rPr>
        <w:t>, RAN2#105bis</w:t>
      </w:r>
    </w:p>
    <w:p w14:paraId="7A7A051F" w14:textId="77777777" w:rsidR="00F47E3B" w:rsidRDefault="00834B73" w:rsidP="00F47E3B">
      <w:pPr>
        <w:numPr>
          <w:ilvl w:val="0"/>
          <w:numId w:val="1"/>
        </w:numPr>
        <w:overflowPunct w:val="0"/>
        <w:autoSpaceDE w:val="0"/>
        <w:autoSpaceDN w:val="0"/>
        <w:adjustRightInd w:val="0"/>
        <w:spacing w:after="60"/>
        <w:textAlignment w:val="baseline"/>
        <w:rPr>
          <w:rFonts w:cs="Arial"/>
          <w:sz w:val="16"/>
          <w:szCs w:val="16"/>
          <w:lang w:val="en-GB"/>
        </w:rPr>
      </w:pPr>
      <w:hyperlink r:id="rId10" w:history="1">
        <w:r w:rsidR="00F47E3B" w:rsidRPr="00A03727">
          <w:rPr>
            <w:rStyle w:val="Hyperlink"/>
            <w:rFonts w:cs="Arial"/>
            <w:sz w:val="16"/>
            <w:szCs w:val="16"/>
            <w:lang w:val="en-GB"/>
          </w:rPr>
          <w:t>R2-1904144</w:t>
        </w:r>
      </w:hyperlink>
      <w:r w:rsidR="00F47E3B">
        <w:rPr>
          <w:rFonts w:cs="Arial"/>
          <w:sz w:val="16"/>
          <w:szCs w:val="16"/>
          <w:lang w:val="en-GB"/>
        </w:rPr>
        <w:t xml:space="preserve">, </w:t>
      </w:r>
      <w:proofErr w:type="spellStart"/>
      <w:r w:rsidR="00F47E3B" w:rsidRPr="00A03727">
        <w:rPr>
          <w:rFonts w:cs="Arial"/>
          <w:i/>
          <w:sz w:val="16"/>
          <w:szCs w:val="16"/>
          <w:lang w:val="en-GB"/>
        </w:rPr>
        <w:t>eDRX</w:t>
      </w:r>
      <w:proofErr w:type="spellEnd"/>
      <w:r w:rsidR="00F47E3B" w:rsidRPr="00A03727">
        <w:rPr>
          <w:rFonts w:cs="Arial"/>
          <w:i/>
          <w:sz w:val="16"/>
          <w:szCs w:val="16"/>
          <w:lang w:val="en-GB"/>
        </w:rPr>
        <w:t xml:space="preserve"> in Idle and Inactive mode</w:t>
      </w:r>
      <w:r w:rsidR="00F47E3B" w:rsidRPr="00A03727">
        <w:rPr>
          <w:rFonts w:cs="Arial"/>
          <w:sz w:val="16"/>
          <w:szCs w:val="16"/>
          <w:lang w:val="en-GB"/>
        </w:rPr>
        <w:t>, Ericsson, DISC</w:t>
      </w:r>
      <w:r w:rsidR="00F47E3B">
        <w:rPr>
          <w:rFonts w:cs="Arial"/>
          <w:sz w:val="16"/>
          <w:szCs w:val="16"/>
          <w:lang w:val="en-GB"/>
        </w:rPr>
        <w:t>, RAN2#105bis</w:t>
      </w:r>
    </w:p>
    <w:p w14:paraId="4A8EE984" w14:textId="09E09AD3" w:rsidR="00682662" w:rsidRDefault="00834B73" w:rsidP="0061268A">
      <w:pPr>
        <w:numPr>
          <w:ilvl w:val="0"/>
          <w:numId w:val="1"/>
        </w:numPr>
        <w:overflowPunct w:val="0"/>
        <w:autoSpaceDE w:val="0"/>
        <w:autoSpaceDN w:val="0"/>
        <w:adjustRightInd w:val="0"/>
        <w:spacing w:after="60"/>
        <w:textAlignment w:val="baseline"/>
        <w:rPr>
          <w:rFonts w:cs="Arial"/>
          <w:sz w:val="16"/>
          <w:szCs w:val="16"/>
          <w:lang w:val="en-GB"/>
        </w:rPr>
      </w:pPr>
      <w:hyperlink r:id="rId11" w:history="1">
        <w:r w:rsidR="00F47E3B" w:rsidRPr="00A03727">
          <w:rPr>
            <w:rStyle w:val="Hyperlink"/>
            <w:rFonts w:cs="Arial"/>
            <w:sz w:val="16"/>
            <w:szCs w:val="16"/>
            <w:lang w:val="en-GB"/>
          </w:rPr>
          <w:t>R2-1905006</w:t>
        </w:r>
      </w:hyperlink>
      <w:r w:rsidR="00F47E3B">
        <w:rPr>
          <w:rFonts w:cs="Arial"/>
          <w:sz w:val="16"/>
          <w:szCs w:val="16"/>
          <w:lang w:val="en-GB"/>
        </w:rPr>
        <w:t xml:space="preserve">, </w:t>
      </w:r>
      <w:r w:rsidR="00F47E3B" w:rsidRPr="00A03727">
        <w:rPr>
          <w:rFonts w:cs="Arial"/>
          <w:i/>
          <w:sz w:val="16"/>
          <w:szCs w:val="16"/>
          <w:lang w:val="en-GB"/>
        </w:rPr>
        <w:t>[Draft] LS on DRX cycle lengthened up to 10.24</w:t>
      </w:r>
      <w:r w:rsidR="00F47E3B" w:rsidRPr="00A03727">
        <w:rPr>
          <w:rFonts w:cs="Arial"/>
          <w:sz w:val="16"/>
          <w:szCs w:val="16"/>
          <w:lang w:val="en-GB"/>
        </w:rPr>
        <w:t>, Samsung, LS out</w:t>
      </w:r>
      <w:r w:rsidR="00F47E3B">
        <w:rPr>
          <w:rFonts w:cs="Arial"/>
          <w:sz w:val="16"/>
          <w:szCs w:val="16"/>
          <w:lang w:val="en-GB"/>
        </w:rPr>
        <w:t>, RAN2#105bis</w:t>
      </w:r>
    </w:p>
    <w:p w14:paraId="08A053A4" w14:textId="4701C369" w:rsidR="00372667" w:rsidRDefault="00372667" w:rsidP="00372667">
      <w:pPr>
        <w:pStyle w:val="Heading1"/>
      </w:pPr>
      <w:r>
        <w:t>Appendix: Text Proposal 38.840</w:t>
      </w:r>
    </w:p>
    <w:p w14:paraId="16EC1868" w14:textId="77777777" w:rsidR="00834B73" w:rsidRDefault="00834B73" w:rsidP="00834B73">
      <w:pPr>
        <w:rPr>
          <w:ins w:id="4" w:author="Ericsson (Martin)" w:date="2019-05-03T07:01:00Z"/>
          <w:lang w:val="en-GB" w:eastAsia="zh-CN"/>
        </w:rPr>
      </w:pPr>
      <w:ins w:id="5" w:author="Ericsson (Martin)" w:date="2019-05-03T07:01:00Z">
        <w:r>
          <w:rPr>
            <w:lang w:val="en-GB" w:eastAsia="zh-CN"/>
          </w:rPr>
          <w:t xml:space="preserve">In REL-15 the UE in Inactive mode is required to use the shortest of the NAS UE specific DRX cycle (if configured), the </w:t>
        </w:r>
        <w:r w:rsidRPr="001C72CB">
          <w:rPr>
            <w:i/>
          </w:rPr>
          <w:t>ran-PagingCycle</w:t>
        </w:r>
        <w:r>
          <w:rPr>
            <w:lang w:val="en-GB" w:eastAsia="zh-CN"/>
          </w:rPr>
          <w:t xml:space="preserve"> indicated in </w:t>
        </w:r>
        <w:r w:rsidRPr="004F7D76">
          <w:rPr>
            <w:i/>
            <w:lang w:val="en-GB" w:eastAsia="zh-CN"/>
          </w:rPr>
          <w:t>RRCRelease</w:t>
        </w:r>
        <w:r>
          <w:rPr>
            <w:lang w:val="en-GB" w:eastAsia="zh-CN"/>
          </w:rPr>
          <w:t xml:space="preserve"> and the </w:t>
        </w:r>
        <w:proofErr w:type="spellStart"/>
        <w:r w:rsidRPr="001370B6">
          <w:rPr>
            <w:i/>
            <w:lang w:val="en-GB" w:eastAsia="zh-CN"/>
          </w:rPr>
          <w:t>defaultPagingCycle</w:t>
        </w:r>
        <w:proofErr w:type="spellEnd"/>
        <w:r>
          <w:rPr>
            <w:lang w:val="en-GB" w:eastAsia="zh-CN"/>
          </w:rPr>
          <w:t xml:space="preserve"> in system information. In REL-15 the UE in Idle mode is required to use the</w:t>
        </w:r>
        <w:r w:rsidRPr="002F7A21">
          <w:rPr>
            <w:lang w:val="en-GB" w:eastAsia="zh-CN"/>
          </w:rPr>
          <w:t xml:space="preserve"> </w:t>
        </w:r>
        <w:r>
          <w:rPr>
            <w:lang w:val="en-GB" w:eastAsia="zh-CN"/>
          </w:rPr>
          <w:t xml:space="preserve">shortest of the NAS UE specific DRX cycle (if configured) and the </w:t>
        </w:r>
        <w:proofErr w:type="spellStart"/>
        <w:r w:rsidRPr="001370B6">
          <w:rPr>
            <w:i/>
            <w:lang w:val="en-GB" w:eastAsia="zh-CN"/>
          </w:rPr>
          <w:t>defaultPagingCycle</w:t>
        </w:r>
        <w:proofErr w:type="spellEnd"/>
        <w:r>
          <w:rPr>
            <w:lang w:val="en-GB" w:eastAsia="zh-CN"/>
          </w:rPr>
          <w:t xml:space="preserve"> in SI in Idle mode. There is power savings when the UE </w:t>
        </w:r>
        <w:proofErr w:type="gramStart"/>
        <w:r>
          <w:rPr>
            <w:lang w:val="en-GB" w:eastAsia="zh-CN"/>
          </w:rPr>
          <w:t>is allowed to</w:t>
        </w:r>
        <w:proofErr w:type="gramEnd"/>
        <w:r>
          <w:rPr>
            <w:lang w:val="en-GB" w:eastAsia="zh-CN"/>
          </w:rPr>
          <w:t xml:space="preserve"> use the negotiated UE specific DRX cycle via NAS signalling up to 2.56 seconds, instead of the shortest DRX cycle. </w:t>
        </w:r>
      </w:ins>
    </w:p>
    <w:p w14:paraId="29B273F4" w14:textId="77777777" w:rsidR="00372667" w:rsidRPr="00372667" w:rsidRDefault="00372667" w:rsidP="00372667">
      <w:pPr>
        <w:rPr>
          <w:lang w:val="en-GB" w:eastAsia="zh-CN"/>
        </w:rPr>
      </w:pPr>
      <w:bookmarkStart w:id="6" w:name="_GoBack"/>
      <w:bookmarkEnd w:id="6"/>
    </w:p>
    <w:sectPr w:rsidR="00372667" w:rsidRPr="00372667"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7690F" w14:textId="77777777" w:rsidR="00EB762F" w:rsidRDefault="00EB762F">
      <w:r>
        <w:separator/>
      </w:r>
    </w:p>
  </w:endnote>
  <w:endnote w:type="continuationSeparator" w:id="0">
    <w:p w14:paraId="356B1AB7" w14:textId="77777777" w:rsidR="00EB762F" w:rsidRDefault="00EB7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7BEF1" w14:textId="77777777" w:rsidR="00EB762F" w:rsidRDefault="00EB762F">
      <w:r>
        <w:separator/>
      </w:r>
    </w:p>
  </w:footnote>
  <w:footnote w:type="continuationSeparator" w:id="0">
    <w:p w14:paraId="1F0525EE" w14:textId="77777777" w:rsidR="00EB762F" w:rsidRDefault="00EB76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1469AB"/>
    <w:multiLevelType w:val="hybridMultilevel"/>
    <w:tmpl w:val="78D28E2A"/>
    <w:lvl w:ilvl="0" w:tplc="83749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E445EF"/>
    <w:multiLevelType w:val="hybridMultilevel"/>
    <w:tmpl w:val="6DEEB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1"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34"/>
  </w:num>
  <w:num w:numId="3">
    <w:abstractNumId w:val="18"/>
  </w:num>
  <w:num w:numId="4">
    <w:abstractNumId w:val="11"/>
  </w:num>
  <w:num w:numId="5">
    <w:abstractNumId w:val="35"/>
  </w:num>
  <w:num w:numId="6">
    <w:abstractNumId w:val="21"/>
  </w:num>
  <w:num w:numId="7">
    <w:abstractNumId w:val="32"/>
  </w:num>
  <w:num w:numId="8">
    <w:abstractNumId w:val="37"/>
  </w:num>
  <w:num w:numId="9">
    <w:abstractNumId w:val="13"/>
  </w:num>
  <w:num w:numId="10">
    <w:abstractNumId w:val="20"/>
  </w:num>
  <w:num w:numId="11">
    <w:abstractNumId w:val="17"/>
  </w:num>
  <w:num w:numId="12">
    <w:abstractNumId w:val="42"/>
  </w:num>
  <w:num w:numId="13">
    <w:abstractNumId w:val="14"/>
  </w:num>
  <w:num w:numId="14">
    <w:abstractNumId w:val="22"/>
  </w:num>
  <w:num w:numId="15">
    <w:abstractNumId w:val="36"/>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0"/>
  </w:num>
  <w:num w:numId="28">
    <w:abstractNumId w:val="16"/>
  </w:num>
  <w:num w:numId="29">
    <w:abstractNumId w:val="38"/>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4"/>
  </w:num>
  <w:num w:numId="32">
    <w:abstractNumId w:val="28"/>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7"/>
  </w:num>
  <w:num w:numId="36">
    <w:abstractNumId w:val="26"/>
  </w:num>
  <w:num w:numId="37">
    <w:abstractNumId w:val="29"/>
  </w:num>
  <w:num w:numId="38">
    <w:abstractNumId w:val="31"/>
  </w:num>
  <w:num w:numId="39">
    <w:abstractNumId w:val="41"/>
  </w:num>
  <w:num w:numId="40">
    <w:abstractNumId w:val="33"/>
  </w:num>
  <w:num w:numId="41">
    <w:abstractNumId w:val="15"/>
  </w:num>
  <w:num w:numId="42">
    <w:abstractNumId w:val="39"/>
  </w:num>
  <w:num w:numId="43">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20"/>
  <w:characterSpacingControl w:val="doNotCompress"/>
  <w:hdrShapeDefaults>
    <o:shapedefaults v:ext="edit" spidmax="819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2E4B"/>
    <w:rsid w:val="00013C93"/>
    <w:rsid w:val="00020287"/>
    <w:rsid w:val="00020FFE"/>
    <w:rsid w:val="0002181B"/>
    <w:rsid w:val="00023F68"/>
    <w:rsid w:val="00027BEA"/>
    <w:rsid w:val="000343D3"/>
    <w:rsid w:val="000362CF"/>
    <w:rsid w:val="0004162A"/>
    <w:rsid w:val="000464BA"/>
    <w:rsid w:val="0004760F"/>
    <w:rsid w:val="00054991"/>
    <w:rsid w:val="000559F7"/>
    <w:rsid w:val="0005707A"/>
    <w:rsid w:val="000611B4"/>
    <w:rsid w:val="00061674"/>
    <w:rsid w:val="00063945"/>
    <w:rsid w:val="00064C83"/>
    <w:rsid w:val="000677EA"/>
    <w:rsid w:val="00070C3F"/>
    <w:rsid w:val="00073D60"/>
    <w:rsid w:val="00074687"/>
    <w:rsid w:val="0007655C"/>
    <w:rsid w:val="00080B58"/>
    <w:rsid w:val="00080D29"/>
    <w:rsid w:val="00081027"/>
    <w:rsid w:val="000859C7"/>
    <w:rsid w:val="0008686B"/>
    <w:rsid w:val="0009603A"/>
    <w:rsid w:val="000A20E0"/>
    <w:rsid w:val="000A360E"/>
    <w:rsid w:val="000A7088"/>
    <w:rsid w:val="000A7328"/>
    <w:rsid w:val="000A787E"/>
    <w:rsid w:val="000B2AED"/>
    <w:rsid w:val="000B47D4"/>
    <w:rsid w:val="000B593C"/>
    <w:rsid w:val="000C0661"/>
    <w:rsid w:val="000C2CCE"/>
    <w:rsid w:val="000C3430"/>
    <w:rsid w:val="000C4330"/>
    <w:rsid w:val="000C5CA1"/>
    <w:rsid w:val="000C6C63"/>
    <w:rsid w:val="000D1253"/>
    <w:rsid w:val="000D2C35"/>
    <w:rsid w:val="000E2DC8"/>
    <w:rsid w:val="000E47A9"/>
    <w:rsid w:val="000E6807"/>
    <w:rsid w:val="000F11B5"/>
    <w:rsid w:val="000F2D1B"/>
    <w:rsid w:val="00101CB3"/>
    <w:rsid w:val="00104ACF"/>
    <w:rsid w:val="00104B6A"/>
    <w:rsid w:val="00104C28"/>
    <w:rsid w:val="001065E3"/>
    <w:rsid w:val="001069AD"/>
    <w:rsid w:val="00106C7C"/>
    <w:rsid w:val="001101FE"/>
    <w:rsid w:val="001119D7"/>
    <w:rsid w:val="00111AA3"/>
    <w:rsid w:val="0011219F"/>
    <w:rsid w:val="00113632"/>
    <w:rsid w:val="00116F90"/>
    <w:rsid w:val="00116FEC"/>
    <w:rsid w:val="00120851"/>
    <w:rsid w:val="00120D47"/>
    <w:rsid w:val="00122AD2"/>
    <w:rsid w:val="00127D2C"/>
    <w:rsid w:val="001308CD"/>
    <w:rsid w:val="00130F86"/>
    <w:rsid w:val="00131FBE"/>
    <w:rsid w:val="001336F1"/>
    <w:rsid w:val="0013574A"/>
    <w:rsid w:val="00135810"/>
    <w:rsid w:val="00135EC3"/>
    <w:rsid w:val="0013686C"/>
    <w:rsid w:val="00136C0C"/>
    <w:rsid w:val="001370B6"/>
    <w:rsid w:val="001405E9"/>
    <w:rsid w:val="00141033"/>
    <w:rsid w:val="001412DA"/>
    <w:rsid w:val="00141635"/>
    <w:rsid w:val="001418FF"/>
    <w:rsid w:val="0014261E"/>
    <w:rsid w:val="001430AD"/>
    <w:rsid w:val="00143685"/>
    <w:rsid w:val="00143DE0"/>
    <w:rsid w:val="001460AC"/>
    <w:rsid w:val="00147469"/>
    <w:rsid w:val="00147E07"/>
    <w:rsid w:val="00150EAC"/>
    <w:rsid w:val="0015199E"/>
    <w:rsid w:val="00151DD3"/>
    <w:rsid w:val="00154D1C"/>
    <w:rsid w:val="00156540"/>
    <w:rsid w:val="00164767"/>
    <w:rsid w:val="001648FB"/>
    <w:rsid w:val="001659F2"/>
    <w:rsid w:val="00172C20"/>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BCF"/>
    <w:rsid w:val="001C72CB"/>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41371"/>
    <w:rsid w:val="00241971"/>
    <w:rsid w:val="00244267"/>
    <w:rsid w:val="002500A8"/>
    <w:rsid w:val="00250587"/>
    <w:rsid w:val="00260EC7"/>
    <w:rsid w:val="00262FA2"/>
    <w:rsid w:val="00265018"/>
    <w:rsid w:val="002733D0"/>
    <w:rsid w:val="00273C32"/>
    <w:rsid w:val="00274E81"/>
    <w:rsid w:val="002753F1"/>
    <w:rsid w:val="0028065C"/>
    <w:rsid w:val="00281BCA"/>
    <w:rsid w:val="00283532"/>
    <w:rsid w:val="00283E2E"/>
    <w:rsid w:val="00286831"/>
    <w:rsid w:val="0028711E"/>
    <w:rsid w:val="00290055"/>
    <w:rsid w:val="00290477"/>
    <w:rsid w:val="00295270"/>
    <w:rsid w:val="00297106"/>
    <w:rsid w:val="002971AA"/>
    <w:rsid w:val="002A16F8"/>
    <w:rsid w:val="002A2E7B"/>
    <w:rsid w:val="002A70F0"/>
    <w:rsid w:val="002B0699"/>
    <w:rsid w:val="002B1EE7"/>
    <w:rsid w:val="002B5B66"/>
    <w:rsid w:val="002C1EF6"/>
    <w:rsid w:val="002C4082"/>
    <w:rsid w:val="002C6AEE"/>
    <w:rsid w:val="002D5BA0"/>
    <w:rsid w:val="002E0414"/>
    <w:rsid w:val="002E083F"/>
    <w:rsid w:val="002E1A79"/>
    <w:rsid w:val="002E4760"/>
    <w:rsid w:val="002F3825"/>
    <w:rsid w:val="002F4578"/>
    <w:rsid w:val="002F703D"/>
    <w:rsid w:val="002F7A21"/>
    <w:rsid w:val="00305118"/>
    <w:rsid w:val="00306D5D"/>
    <w:rsid w:val="00310765"/>
    <w:rsid w:val="00314A99"/>
    <w:rsid w:val="00321A47"/>
    <w:rsid w:val="00322341"/>
    <w:rsid w:val="00324C91"/>
    <w:rsid w:val="0032761C"/>
    <w:rsid w:val="0033189C"/>
    <w:rsid w:val="003347CD"/>
    <w:rsid w:val="00336C95"/>
    <w:rsid w:val="0034374B"/>
    <w:rsid w:val="00352BFE"/>
    <w:rsid w:val="0035547C"/>
    <w:rsid w:val="00361092"/>
    <w:rsid w:val="003626B8"/>
    <w:rsid w:val="00364568"/>
    <w:rsid w:val="00367EC3"/>
    <w:rsid w:val="00372667"/>
    <w:rsid w:val="003730EF"/>
    <w:rsid w:val="0037552C"/>
    <w:rsid w:val="0037629E"/>
    <w:rsid w:val="0037719E"/>
    <w:rsid w:val="00381CAD"/>
    <w:rsid w:val="00383177"/>
    <w:rsid w:val="00387975"/>
    <w:rsid w:val="00393247"/>
    <w:rsid w:val="00395015"/>
    <w:rsid w:val="003A5C51"/>
    <w:rsid w:val="003B2D78"/>
    <w:rsid w:val="003B5CD6"/>
    <w:rsid w:val="003B6A74"/>
    <w:rsid w:val="003C1556"/>
    <w:rsid w:val="003C1C5D"/>
    <w:rsid w:val="003C50C2"/>
    <w:rsid w:val="003D09AA"/>
    <w:rsid w:val="003D49F3"/>
    <w:rsid w:val="003D7733"/>
    <w:rsid w:val="003E05AE"/>
    <w:rsid w:val="003F1487"/>
    <w:rsid w:val="003F1522"/>
    <w:rsid w:val="003F191A"/>
    <w:rsid w:val="003F2284"/>
    <w:rsid w:val="003F30D6"/>
    <w:rsid w:val="003F697E"/>
    <w:rsid w:val="003F7F9E"/>
    <w:rsid w:val="00401136"/>
    <w:rsid w:val="004028F3"/>
    <w:rsid w:val="00403769"/>
    <w:rsid w:val="00406447"/>
    <w:rsid w:val="004074EE"/>
    <w:rsid w:val="004077CE"/>
    <w:rsid w:val="00411F7D"/>
    <w:rsid w:val="004132AD"/>
    <w:rsid w:val="00413B0F"/>
    <w:rsid w:val="00415988"/>
    <w:rsid w:val="004163CF"/>
    <w:rsid w:val="004166CB"/>
    <w:rsid w:val="0041785F"/>
    <w:rsid w:val="0042425E"/>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38A0"/>
    <w:rsid w:val="004E3A14"/>
    <w:rsid w:val="004E4674"/>
    <w:rsid w:val="004E548A"/>
    <w:rsid w:val="004F4854"/>
    <w:rsid w:val="004F6067"/>
    <w:rsid w:val="004F62E1"/>
    <w:rsid w:val="0050109B"/>
    <w:rsid w:val="0050180B"/>
    <w:rsid w:val="0050273A"/>
    <w:rsid w:val="00505AC7"/>
    <w:rsid w:val="005073E2"/>
    <w:rsid w:val="00510DAC"/>
    <w:rsid w:val="00513A0A"/>
    <w:rsid w:val="00514C2F"/>
    <w:rsid w:val="00516650"/>
    <w:rsid w:val="0051782B"/>
    <w:rsid w:val="00517B15"/>
    <w:rsid w:val="0052219A"/>
    <w:rsid w:val="00522CAB"/>
    <w:rsid w:val="005241C8"/>
    <w:rsid w:val="0052581A"/>
    <w:rsid w:val="00531F5F"/>
    <w:rsid w:val="00532DB1"/>
    <w:rsid w:val="00542513"/>
    <w:rsid w:val="005433FA"/>
    <w:rsid w:val="00545B4A"/>
    <w:rsid w:val="00545B6C"/>
    <w:rsid w:val="00552732"/>
    <w:rsid w:val="00555E44"/>
    <w:rsid w:val="005575FA"/>
    <w:rsid w:val="00560550"/>
    <w:rsid w:val="00560E33"/>
    <w:rsid w:val="00564D25"/>
    <w:rsid w:val="00566CF0"/>
    <w:rsid w:val="0057505D"/>
    <w:rsid w:val="00575E8D"/>
    <w:rsid w:val="00583C42"/>
    <w:rsid w:val="00585607"/>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268A"/>
    <w:rsid w:val="00620158"/>
    <w:rsid w:val="00620425"/>
    <w:rsid w:val="00623FFD"/>
    <w:rsid w:val="00625E30"/>
    <w:rsid w:val="00630BF2"/>
    <w:rsid w:val="006326B2"/>
    <w:rsid w:val="00632FDE"/>
    <w:rsid w:val="006339DA"/>
    <w:rsid w:val="00634B5D"/>
    <w:rsid w:val="00643F10"/>
    <w:rsid w:val="006449C9"/>
    <w:rsid w:val="00646C1A"/>
    <w:rsid w:val="00647526"/>
    <w:rsid w:val="00650832"/>
    <w:rsid w:val="0065698D"/>
    <w:rsid w:val="00657C7A"/>
    <w:rsid w:val="0066119A"/>
    <w:rsid w:val="00664529"/>
    <w:rsid w:val="00666EB6"/>
    <w:rsid w:val="006677BB"/>
    <w:rsid w:val="006731F3"/>
    <w:rsid w:val="006763E9"/>
    <w:rsid w:val="00676DAD"/>
    <w:rsid w:val="00682662"/>
    <w:rsid w:val="00685EC0"/>
    <w:rsid w:val="00687F05"/>
    <w:rsid w:val="00690466"/>
    <w:rsid w:val="00691624"/>
    <w:rsid w:val="00691AA7"/>
    <w:rsid w:val="006A3181"/>
    <w:rsid w:val="006A39AE"/>
    <w:rsid w:val="006A6639"/>
    <w:rsid w:val="006B5B69"/>
    <w:rsid w:val="006B5BD4"/>
    <w:rsid w:val="006B6B15"/>
    <w:rsid w:val="006C20C4"/>
    <w:rsid w:val="006C7C34"/>
    <w:rsid w:val="006D151A"/>
    <w:rsid w:val="006D1813"/>
    <w:rsid w:val="006D189C"/>
    <w:rsid w:val="006D5962"/>
    <w:rsid w:val="006E27D1"/>
    <w:rsid w:val="006E46B9"/>
    <w:rsid w:val="006E5B76"/>
    <w:rsid w:val="006E7D43"/>
    <w:rsid w:val="006F30A0"/>
    <w:rsid w:val="006F5074"/>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34DD"/>
    <w:rsid w:val="00745917"/>
    <w:rsid w:val="00746C29"/>
    <w:rsid w:val="00750D3B"/>
    <w:rsid w:val="00755199"/>
    <w:rsid w:val="00756D74"/>
    <w:rsid w:val="00764CCE"/>
    <w:rsid w:val="00767213"/>
    <w:rsid w:val="0077286C"/>
    <w:rsid w:val="00773DC4"/>
    <w:rsid w:val="00776F25"/>
    <w:rsid w:val="00782D8E"/>
    <w:rsid w:val="007837C7"/>
    <w:rsid w:val="00787E14"/>
    <w:rsid w:val="00797CEE"/>
    <w:rsid w:val="007A5D0F"/>
    <w:rsid w:val="007A7AB2"/>
    <w:rsid w:val="007B149C"/>
    <w:rsid w:val="007B23E4"/>
    <w:rsid w:val="007B253B"/>
    <w:rsid w:val="007C0B18"/>
    <w:rsid w:val="007C2EF2"/>
    <w:rsid w:val="007C3BC8"/>
    <w:rsid w:val="007C4779"/>
    <w:rsid w:val="007C51DD"/>
    <w:rsid w:val="007C52AF"/>
    <w:rsid w:val="007E0620"/>
    <w:rsid w:val="007E0821"/>
    <w:rsid w:val="007E264A"/>
    <w:rsid w:val="007E2E1A"/>
    <w:rsid w:val="007E4883"/>
    <w:rsid w:val="007E51CE"/>
    <w:rsid w:val="007F20CE"/>
    <w:rsid w:val="007F4DC3"/>
    <w:rsid w:val="007F72E1"/>
    <w:rsid w:val="008016A0"/>
    <w:rsid w:val="00805A8C"/>
    <w:rsid w:val="0081079F"/>
    <w:rsid w:val="00811F16"/>
    <w:rsid w:val="00812433"/>
    <w:rsid w:val="008165F9"/>
    <w:rsid w:val="00817FB2"/>
    <w:rsid w:val="00822D79"/>
    <w:rsid w:val="00825DCB"/>
    <w:rsid w:val="00830043"/>
    <w:rsid w:val="00834B73"/>
    <w:rsid w:val="00834DE3"/>
    <w:rsid w:val="00842FC0"/>
    <w:rsid w:val="008440E1"/>
    <w:rsid w:val="00845C8A"/>
    <w:rsid w:val="00845DEA"/>
    <w:rsid w:val="0084641A"/>
    <w:rsid w:val="008576A8"/>
    <w:rsid w:val="00864238"/>
    <w:rsid w:val="0087396E"/>
    <w:rsid w:val="008751B4"/>
    <w:rsid w:val="00876ABB"/>
    <w:rsid w:val="00882664"/>
    <w:rsid w:val="00887CFE"/>
    <w:rsid w:val="00891598"/>
    <w:rsid w:val="00892BE1"/>
    <w:rsid w:val="00892FED"/>
    <w:rsid w:val="0089369E"/>
    <w:rsid w:val="0089383E"/>
    <w:rsid w:val="00895B54"/>
    <w:rsid w:val="0089695F"/>
    <w:rsid w:val="008A5D84"/>
    <w:rsid w:val="008B242D"/>
    <w:rsid w:val="008B33BC"/>
    <w:rsid w:val="008B36BD"/>
    <w:rsid w:val="008C0B02"/>
    <w:rsid w:val="008C226A"/>
    <w:rsid w:val="008C3CEF"/>
    <w:rsid w:val="008C3DE9"/>
    <w:rsid w:val="008C4571"/>
    <w:rsid w:val="008C48B7"/>
    <w:rsid w:val="008C5D0F"/>
    <w:rsid w:val="008D29D3"/>
    <w:rsid w:val="008D2E50"/>
    <w:rsid w:val="008D511C"/>
    <w:rsid w:val="008D59B0"/>
    <w:rsid w:val="008E0B00"/>
    <w:rsid w:val="008E1744"/>
    <w:rsid w:val="008E251D"/>
    <w:rsid w:val="008E78DC"/>
    <w:rsid w:val="008F54BD"/>
    <w:rsid w:val="008F7D64"/>
    <w:rsid w:val="0090043B"/>
    <w:rsid w:val="00910638"/>
    <w:rsid w:val="00913C74"/>
    <w:rsid w:val="00914326"/>
    <w:rsid w:val="00920727"/>
    <w:rsid w:val="009216EB"/>
    <w:rsid w:val="00925542"/>
    <w:rsid w:val="00926291"/>
    <w:rsid w:val="00926CC2"/>
    <w:rsid w:val="009300B3"/>
    <w:rsid w:val="009300C8"/>
    <w:rsid w:val="0093141D"/>
    <w:rsid w:val="00931710"/>
    <w:rsid w:val="00933DC2"/>
    <w:rsid w:val="009350CE"/>
    <w:rsid w:val="00937ECA"/>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388B"/>
    <w:rsid w:val="009938ED"/>
    <w:rsid w:val="009A0FD5"/>
    <w:rsid w:val="009A1476"/>
    <w:rsid w:val="009B569C"/>
    <w:rsid w:val="009B7330"/>
    <w:rsid w:val="009C0ACC"/>
    <w:rsid w:val="009C38E7"/>
    <w:rsid w:val="009C6E39"/>
    <w:rsid w:val="009D11CF"/>
    <w:rsid w:val="009D3D40"/>
    <w:rsid w:val="009D6008"/>
    <w:rsid w:val="009D725A"/>
    <w:rsid w:val="009E55E9"/>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474FA"/>
    <w:rsid w:val="00A50249"/>
    <w:rsid w:val="00A51688"/>
    <w:rsid w:val="00A51B8D"/>
    <w:rsid w:val="00A54A0E"/>
    <w:rsid w:val="00A557CB"/>
    <w:rsid w:val="00A57FD4"/>
    <w:rsid w:val="00A60281"/>
    <w:rsid w:val="00A60877"/>
    <w:rsid w:val="00A611FD"/>
    <w:rsid w:val="00A612B3"/>
    <w:rsid w:val="00A61A6E"/>
    <w:rsid w:val="00A62738"/>
    <w:rsid w:val="00A64957"/>
    <w:rsid w:val="00A65257"/>
    <w:rsid w:val="00A67B53"/>
    <w:rsid w:val="00A70266"/>
    <w:rsid w:val="00A7695D"/>
    <w:rsid w:val="00A769F6"/>
    <w:rsid w:val="00A8485B"/>
    <w:rsid w:val="00A87D00"/>
    <w:rsid w:val="00A91674"/>
    <w:rsid w:val="00A92227"/>
    <w:rsid w:val="00AA36EE"/>
    <w:rsid w:val="00AA60EA"/>
    <w:rsid w:val="00AA61B3"/>
    <w:rsid w:val="00AA7495"/>
    <w:rsid w:val="00AB3D9D"/>
    <w:rsid w:val="00AB5F1A"/>
    <w:rsid w:val="00AB6F51"/>
    <w:rsid w:val="00AB701F"/>
    <w:rsid w:val="00AC0E27"/>
    <w:rsid w:val="00AC16A2"/>
    <w:rsid w:val="00AC63CE"/>
    <w:rsid w:val="00AC644A"/>
    <w:rsid w:val="00AD4B91"/>
    <w:rsid w:val="00AE052B"/>
    <w:rsid w:val="00AE3678"/>
    <w:rsid w:val="00AE517B"/>
    <w:rsid w:val="00AE55BF"/>
    <w:rsid w:val="00AE57F7"/>
    <w:rsid w:val="00AF188F"/>
    <w:rsid w:val="00AF5EB7"/>
    <w:rsid w:val="00AF6208"/>
    <w:rsid w:val="00AF71DD"/>
    <w:rsid w:val="00B01FB2"/>
    <w:rsid w:val="00B04F39"/>
    <w:rsid w:val="00B10BBA"/>
    <w:rsid w:val="00B13B51"/>
    <w:rsid w:val="00B15EE4"/>
    <w:rsid w:val="00B250D5"/>
    <w:rsid w:val="00B26CFB"/>
    <w:rsid w:val="00B30536"/>
    <w:rsid w:val="00B32D49"/>
    <w:rsid w:val="00B4009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3D1B"/>
    <w:rsid w:val="00B843DF"/>
    <w:rsid w:val="00B85A59"/>
    <w:rsid w:val="00B92FD5"/>
    <w:rsid w:val="00B93A99"/>
    <w:rsid w:val="00B94AB5"/>
    <w:rsid w:val="00B95CD3"/>
    <w:rsid w:val="00BA12A8"/>
    <w:rsid w:val="00BA1E62"/>
    <w:rsid w:val="00BA633E"/>
    <w:rsid w:val="00BB39E9"/>
    <w:rsid w:val="00BC02B0"/>
    <w:rsid w:val="00BC740F"/>
    <w:rsid w:val="00BD0CC3"/>
    <w:rsid w:val="00BD12AC"/>
    <w:rsid w:val="00BD2384"/>
    <w:rsid w:val="00BD34F9"/>
    <w:rsid w:val="00BD57B1"/>
    <w:rsid w:val="00BD64D2"/>
    <w:rsid w:val="00BE4B38"/>
    <w:rsid w:val="00BE4D1B"/>
    <w:rsid w:val="00BF69E7"/>
    <w:rsid w:val="00BF7D26"/>
    <w:rsid w:val="00C02D53"/>
    <w:rsid w:val="00C04BF5"/>
    <w:rsid w:val="00C04DC6"/>
    <w:rsid w:val="00C126DD"/>
    <w:rsid w:val="00C13878"/>
    <w:rsid w:val="00C145B6"/>
    <w:rsid w:val="00C20CA4"/>
    <w:rsid w:val="00C25B7B"/>
    <w:rsid w:val="00C26256"/>
    <w:rsid w:val="00C35252"/>
    <w:rsid w:val="00C36420"/>
    <w:rsid w:val="00C36C06"/>
    <w:rsid w:val="00C41466"/>
    <w:rsid w:val="00C42C95"/>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0ED5"/>
    <w:rsid w:val="00C73834"/>
    <w:rsid w:val="00C7413F"/>
    <w:rsid w:val="00C74C29"/>
    <w:rsid w:val="00C75606"/>
    <w:rsid w:val="00C76248"/>
    <w:rsid w:val="00C7694B"/>
    <w:rsid w:val="00C800BD"/>
    <w:rsid w:val="00C81E71"/>
    <w:rsid w:val="00C827E0"/>
    <w:rsid w:val="00C8466E"/>
    <w:rsid w:val="00C8783A"/>
    <w:rsid w:val="00C953B2"/>
    <w:rsid w:val="00C96A72"/>
    <w:rsid w:val="00C9729B"/>
    <w:rsid w:val="00CA1C76"/>
    <w:rsid w:val="00CA280A"/>
    <w:rsid w:val="00CA315B"/>
    <w:rsid w:val="00CB0AA6"/>
    <w:rsid w:val="00CB1753"/>
    <w:rsid w:val="00CC00D8"/>
    <w:rsid w:val="00CC1F1A"/>
    <w:rsid w:val="00CC2C63"/>
    <w:rsid w:val="00CC308A"/>
    <w:rsid w:val="00CC5C27"/>
    <w:rsid w:val="00CC6376"/>
    <w:rsid w:val="00CD51AF"/>
    <w:rsid w:val="00CD566B"/>
    <w:rsid w:val="00CD67B3"/>
    <w:rsid w:val="00CD68A2"/>
    <w:rsid w:val="00CE3462"/>
    <w:rsid w:val="00CE373D"/>
    <w:rsid w:val="00CE40ED"/>
    <w:rsid w:val="00CF0562"/>
    <w:rsid w:val="00CF17AF"/>
    <w:rsid w:val="00CF1B9A"/>
    <w:rsid w:val="00CF2221"/>
    <w:rsid w:val="00D0332C"/>
    <w:rsid w:val="00D043A7"/>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2C78"/>
    <w:rsid w:val="00D4661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A7EB7"/>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2DF"/>
    <w:rsid w:val="00E40E0A"/>
    <w:rsid w:val="00E40F04"/>
    <w:rsid w:val="00E4114E"/>
    <w:rsid w:val="00E4685A"/>
    <w:rsid w:val="00E46AF8"/>
    <w:rsid w:val="00E47D4D"/>
    <w:rsid w:val="00E54EB3"/>
    <w:rsid w:val="00E558C9"/>
    <w:rsid w:val="00E5763D"/>
    <w:rsid w:val="00E63B32"/>
    <w:rsid w:val="00E64E02"/>
    <w:rsid w:val="00E6616F"/>
    <w:rsid w:val="00E735C3"/>
    <w:rsid w:val="00E76059"/>
    <w:rsid w:val="00E775D0"/>
    <w:rsid w:val="00E82710"/>
    <w:rsid w:val="00E852A2"/>
    <w:rsid w:val="00E87830"/>
    <w:rsid w:val="00E92C32"/>
    <w:rsid w:val="00E9537E"/>
    <w:rsid w:val="00E95697"/>
    <w:rsid w:val="00E95D22"/>
    <w:rsid w:val="00EA2B3C"/>
    <w:rsid w:val="00EA62D0"/>
    <w:rsid w:val="00EB0DA4"/>
    <w:rsid w:val="00EB3575"/>
    <w:rsid w:val="00EB4152"/>
    <w:rsid w:val="00EB4614"/>
    <w:rsid w:val="00EB63D8"/>
    <w:rsid w:val="00EB6504"/>
    <w:rsid w:val="00EB762F"/>
    <w:rsid w:val="00EB78EC"/>
    <w:rsid w:val="00EC2535"/>
    <w:rsid w:val="00EC4601"/>
    <w:rsid w:val="00EC5518"/>
    <w:rsid w:val="00EC76DA"/>
    <w:rsid w:val="00ED6687"/>
    <w:rsid w:val="00ED715D"/>
    <w:rsid w:val="00EE126B"/>
    <w:rsid w:val="00EE7973"/>
    <w:rsid w:val="00EF0AF6"/>
    <w:rsid w:val="00EF14AE"/>
    <w:rsid w:val="00EF2136"/>
    <w:rsid w:val="00EF3564"/>
    <w:rsid w:val="00EF3F7D"/>
    <w:rsid w:val="00F0507B"/>
    <w:rsid w:val="00F06A51"/>
    <w:rsid w:val="00F06C18"/>
    <w:rsid w:val="00F117AC"/>
    <w:rsid w:val="00F120D3"/>
    <w:rsid w:val="00F124D1"/>
    <w:rsid w:val="00F13A97"/>
    <w:rsid w:val="00F151A0"/>
    <w:rsid w:val="00F22F38"/>
    <w:rsid w:val="00F2498D"/>
    <w:rsid w:val="00F2538D"/>
    <w:rsid w:val="00F259D8"/>
    <w:rsid w:val="00F26244"/>
    <w:rsid w:val="00F26D58"/>
    <w:rsid w:val="00F27ED0"/>
    <w:rsid w:val="00F31234"/>
    <w:rsid w:val="00F31368"/>
    <w:rsid w:val="00F32EF1"/>
    <w:rsid w:val="00F33BD6"/>
    <w:rsid w:val="00F342CC"/>
    <w:rsid w:val="00F40933"/>
    <w:rsid w:val="00F42E1E"/>
    <w:rsid w:val="00F47E3B"/>
    <w:rsid w:val="00F50BB7"/>
    <w:rsid w:val="00F51F15"/>
    <w:rsid w:val="00F558B4"/>
    <w:rsid w:val="00F55A37"/>
    <w:rsid w:val="00F611EB"/>
    <w:rsid w:val="00F622D5"/>
    <w:rsid w:val="00F711E2"/>
    <w:rsid w:val="00F726B8"/>
    <w:rsid w:val="00F8408F"/>
    <w:rsid w:val="00F906EF"/>
    <w:rsid w:val="00F9288C"/>
    <w:rsid w:val="00F96D2A"/>
    <w:rsid w:val="00FA0C47"/>
    <w:rsid w:val="00FA1458"/>
    <w:rsid w:val="00FA1742"/>
    <w:rsid w:val="00FA239A"/>
    <w:rsid w:val="00FA27C0"/>
    <w:rsid w:val="00FA4143"/>
    <w:rsid w:val="00FA62B9"/>
    <w:rsid w:val="00FA69D3"/>
    <w:rsid w:val="00FA7C74"/>
    <w:rsid w:val="00FB00A5"/>
    <w:rsid w:val="00FB022C"/>
    <w:rsid w:val="00FB3892"/>
    <w:rsid w:val="00FB4C7C"/>
    <w:rsid w:val="00FB7E8B"/>
    <w:rsid w:val="00FC118E"/>
    <w:rsid w:val="00FC1207"/>
    <w:rsid w:val="00FC2706"/>
    <w:rsid w:val="00FC4BB5"/>
    <w:rsid w:val="00FD1C75"/>
    <w:rsid w:val="00FD21BC"/>
    <w:rsid w:val="00FD304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5bis/Docs/R2-1903605.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2_RL2//TSGR2_105bis/Docs/R2-1904144.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5bis/Docs/R2-1905006.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tsg_ran/WG2_RL2/TSGR2_105bis/Docs/R2-1904144.zip" TargetMode="External"/><Relationship Id="rId4" Type="http://schemas.openxmlformats.org/officeDocument/2006/relationships/webSettings" Target="webSettings.xml"/><Relationship Id="rId9" Type="http://schemas.openxmlformats.org/officeDocument/2006/relationships/hyperlink" Target="http://www.3gpp.org/ftp/tsg_ran/WG2_RL2/TSGR2_105bis/Docs/R2-1905004.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3</Pages>
  <Words>1192</Words>
  <Characters>6797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133</cp:revision>
  <cp:lastPrinted>2009-10-21T14:47:00Z</cp:lastPrinted>
  <dcterms:created xsi:type="dcterms:W3CDTF">2019-01-22T06:45:00Z</dcterms:created>
  <dcterms:modified xsi:type="dcterms:W3CDTF">2019-05-03T05:02:00Z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